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B01CC" w14:textId="453A4977" w:rsidR="009113E8" w:rsidRPr="004B0BD3" w:rsidRDefault="009113E8">
      <w:pPr>
        <w:pStyle w:val="Header"/>
        <w:tabs>
          <w:tab w:val="left" w:pos="2410"/>
          <w:tab w:val="right" w:pos="9639"/>
        </w:tabs>
        <w:rPr>
          <w:bCs/>
          <w:i/>
          <w:sz w:val="24"/>
          <w:szCs w:val="24"/>
          <w:lang w:val="en-US"/>
        </w:rPr>
      </w:pPr>
      <w:r w:rsidRPr="004B0BD3">
        <w:rPr>
          <w:bCs/>
          <w:sz w:val="24"/>
          <w:szCs w:val="24"/>
          <w:lang w:val="en-US"/>
        </w:rPr>
        <w:t>3GPP T</w:t>
      </w:r>
      <w:bookmarkStart w:id="0" w:name="_Ref452454252"/>
      <w:bookmarkEnd w:id="0"/>
      <w:r w:rsidRPr="004B0BD3">
        <w:rPr>
          <w:bCs/>
          <w:sz w:val="24"/>
          <w:szCs w:val="24"/>
          <w:lang w:val="en-US"/>
        </w:rPr>
        <w:t xml:space="preserve">SG-RAN </w:t>
      </w:r>
      <w:r w:rsidRPr="004B0BD3">
        <w:rPr>
          <w:sz w:val="24"/>
          <w:szCs w:val="24"/>
          <w:lang w:val="en-US"/>
        </w:rPr>
        <w:t>WG3 Meeting #1</w:t>
      </w:r>
      <w:r w:rsidR="008D30D5" w:rsidRPr="004B0BD3">
        <w:rPr>
          <w:sz w:val="24"/>
          <w:szCs w:val="24"/>
          <w:lang w:val="en-US"/>
        </w:rPr>
        <w:t>1</w:t>
      </w:r>
      <w:r w:rsidR="00724661">
        <w:rPr>
          <w:sz w:val="24"/>
          <w:szCs w:val="24"/>
          <w:lang w:val="en-US"/>
        </w:rPr>
        <w:t>1</w:t>
      </w:r>
      <w:r w:rsidR="00FF350E" w:rsidRPr="004B0BD3">
        <w:rPr>
          <w:sz w:val="24"/>
          <w:szCs w:val="24"/>
          <w:lang w:val="en-US"/>
        </w:rPr>
        <w:t>-e</w:t>
      </w:r>
      <w:r w:rsidRPr="004B0BD3">
        <w:rPr>
          <w:bCs/>
          <w:sz w:val="24"/>
          <w:szCs w:val="24"/>
          <w:lang w:val="en-US"/>
        </w:rPr>
        <w:tab/>
        <w:t>R3-</w:t>
      </w:r>
      <w:r w:rsidR="009F700F" w:rsidRPr="004B0BD3">
        <w:rPr>
          <w:bCs/>
          <w:sz w:val="24"/>
          <w:szCs w:val="24"/>
          <w:lang w:val="en-US"/>
        </w:rPr>
        <w:t>2</w:t>
      </w:r>
      <w:r w:rsidR="00724661">
        <w:rPr>
          <w:bCs/>
          <w:sz w:val="24"/>
          <w:szCs w:val="24"/>
          <w:lang w:val="en-US"/>
        </w:rPr>
        <w:t>1</w:t>
      </w:r>
      <w:r w:rsidR="00A316F4">
        <w:rPr>
          <w:bCs/>
          <w:sz w:val="24"/>
          <w:szCs w:val="24"/>
          <w:lang w:val="en-US"/>
        </w:rPr>
        <w:t>0415</w:t>
      </w:r>
    </w:p>
    <w:p w14:paraId="09A0C4C2" w14:textId="5893F190" w:rsidR="009113E8" w:rsidRPr="004B0BD3" w:rsidRDefault="002D266C">
      <w:pPr>
        <w:pStyle w:val="Header"/>
        <w:tabs>
          <w:tab w:val="left" w:pos="2410"/>
          <w:tab w:val="right" w:pos="9639"/>
        </w:tabs>
        <w:rPr>
          <w:bCs/>
          <w:sz w:val="24"/>
          <w:szCs w:val="24"/>
          <w:lang w:val="en-US"/>
        </w:rPr>
      </w:pPr>
      <w:r w:rsidRPr="004B0BD3">
        <w:rPr>
          <w:rFonts w:eastAsia="Batang" w:cs="Arial"/>
          <w:color w:val="000000"/>
          <w:sz w:val="24"/>
          <w:szCs w:val="24"/>
        </w:rPr>
        <w:t xml:space="preserve">Online, </w:t>
      </w:r>
      <w:r w:rsidR="00724661">
        <w:rPr>
          <w:rFonts w:eastAsia="Batang" w:cs="Arial"/>
          <w:color w:val="000000"/>
          <w:sz w:val="24"/>
          <w:szCs w:val="24"/>
        </w:rPr>
        <w:t>25 January</w:t>
      </w:r>
      <w:r w:rsidR="008C019C" w:rsidRPr="004B0BD3">
        <w:rPr>
          <w:rFonts w:eastAsia="Batang" w:cs="Arial"/>
          <w:color w:val="000000"/>
          <w:sz w:val="24"/>
          <w:szCs w:val="24"/>
        </w:rPr>
        <w:t xml:space="preserve"> </w:t>
      </w:r>
      <w:r w:rsidR="006255AC" w:rsidRPr="004B0BD3">
        <w:rPr>
          <w:rFonts w:eastAsia="Batang" w:cs="Arial"/>
          <w:color w:val="000000"/>
          <w:sz w:val="24"/>
          <w:szCs w:val="24"/>
        </w:rPr>
        <w:t xml:space="preserve">– </w:t>
      </w:r>
      <w:r w:rsidR="00724661">
        <w:rPr>
          <w:rFonts w:eastAsia="Batang" w:cs="Arial"/>
          <w:color w:val="000000"/>
          <w:sz w:val="24"/>
          <w:szCs w:val="24"/>
        </w:rPr>
        <w:t>4</w:t>
      </w:r>
      <w:r w:rsidR="006255AC" w:rsidRPr="004B0BD3">
        <w:rPr>
          <w:rFonts w:eastAsia="Batang" w:cs="Arial"/>
          <w:color w:val="000000"/>
          <w:sz w:val="24"/>
          <w:szCs w:val="24"/>
        </w:rPr>
        <w:t xml:space="preserve"> </w:t>
      </w:r>
      <w:r w:rsidR="00724661">
        <w:rPr>
          <w:rFonts w:eastAsia="Batang" w:cs="Arial"/>
          <w:color w:val="000000"/>
          <w:sz w:val="24"/>
          <w:szCs w:val="24"/>
        </w:rPr>
        <w:t>February</w:t>
      </w:r>
      <w:r w:rsidR="006255AC" w:rsidRPr="004B0BD3">
        <w:rPr>
          <w:rFonts w:eastAsia="Batang" w:cs="Arial"/>
          <w:color w:val="000000"/>
          <w:sz w:val="24"/>
          <w:szCs w:val="24"/>
        </w:rPr>
        <w:t xml:space="preserve"> 202</w:t>
      </w:r>
      <w:r w:rsidR="00724661">
        <w:rPr>
          <w:rFonts w:eastAsia="Batang" w:cs="Arial"/>
          <w:color w:val="000000"/>
          <w:sz w:val="24"/>
          <w:szCs w:val="24"/>
        </w:rPr>
        <w:t>1</w:t>
      </w:r>
    </w:p>
    <w:p w14:paraId="77A8EB30" w14:textId="77777777" w:rsidR="009113E8" w:rsidRPr="004B0BD3" w:rsidRDefault="009113E8">
      <w:pPr>
        <w:pStyle w:val="Header"/>
        <w:rPr>
          <w:bCs/>
          <w:sz w:val="24"/>
          <w:lang w:val="en-US"/>
        </w:rPr>
      </w:pPr>
    </w:p>
    <w:p w14:paraId="265390CB" w14:textId="77777777" w:rsidR="009113E8" w:rsidRPr="004B0BD3" w:rsidRDefault="009113E8">
      <w:pPr>
        <w:pStyle w:val="Header"/>
        <w:rPr>
          <w:bCs/>
          <w:sz w:val="24"/>
          <w:lang w:val="en-US"/>
        </w:rPr>
      </w:pPr>
    </w:p>
    <w:p w14:paraId="6EE67510" w14:textId="4105F32B" w:rsidR="009113E8" w:rsidRPr="004B0BD3" w:rsidRDefault="009113E8">
      <w:pPr>
        <w:pStyle w:val="CRCoverPage"/>
        <w:tabs>
          <w:tab w:val="left" w:pos="1985"/>
        </w:tabs>
        <w:rPr>
          <w:rFonts w:cs="Arial"/>
          <w:b/>
          <w:bCs/>
          <w:sz w:val="24"/>
          <w:lang w:val="en-US" w:eastAsia="ja-JP"/>
        </w:rPr>
      </w:pPr>
      <w:r w:rsidRPr="004B0BD3">
        <w:rPr>
          <w:rFonts w:cs="Arial"/>
          <w:b/>
          <w:bCs/>
          <w:sz w:val="24"/>
          <w:lang w:val="en-US"/>
        </w:rPr>
        <w:t>Agenda item:</w:t>
      </w:r>
      <w:r w:rsidRPr="004B0BD3">
        <w:rPr>
          <w:rFonts w:cs="Arial"/>
          <w:b/>
          <w:bCs/>
          <w:sz w:val="24"/>
          <w:lang w:val="en-US"/>
        </w:rPr>
        <w:tab/>
      </w:r>
      <w:r w:rsidR="00DD275F">
        <w:rPr>
          <w:rFonts w:cs="Arial"/>
          <w:b/>
          <w:bCs/>
          <w:sz w:val="24"/>
          <w:lang w:val="en-US"/>
        </w:rPr>
        <w:t>31.1.1</w:t>
      </w:r>
    </w:p>
    <w:p w14:paraId="1A25E54B" w14:textId="3852CFDD" w:rsidR="009113E8" w:rsidRPr="004B0BD3" w:rsidRDefault="009113E8">
      <w:pPr>
        <w:tabs>
          <w:tab w:val="left" w:pos="1985"/>
        </w:tabs>
        <w:ind w:left="1985" w:hanging="1985"/>
        <w:rPr>
          <w:rFonts w:ascii="Arial" w:hAnsi="Arial" w:cs="Arial"/>
          <w:b/>
          <w:bCs/>
          <w:sz w:val="24"/>
          <w:lang w:val="en-US"/>
        </w:rPr>
      </w:pPr>
      <w:r w:rsidRPr="004B0BD3">
        <w:rPr>
          <w:rFonts w:ascii="Arial" w:hAnsi="Arial" w:cs="Arial"/>
          <w:b/>
          <w:bCs/>
          <w:sz w:val="24"/>
          <w:lang w:val="en-US"/>
        </w:rPr>
        <w:t>Source:</w:t>
      </w:r>
      <w:r w:rsidRPr="004B0BD3">
        <w:rPr>
          <w:rFonts w:ascii="Arial" w:hAnsi="Arial" w:cs="Arial"/>
          <w:b/>
          <w:bCs/>
          <w:sz w:val="24"/>
          <w:lang w:val="en-US"/>
        </w:rPr>
        <w:tab/>
        <w:t>Nokia</w:t>
      </w:r>
      <w:r w:rsidR="00FF350E" w:rsidRPr="004B0BD3">
        <w:rPr>
          <w:rFonts w:ascii="Arial" w:hAnsi="Arial" w:cs="Arial"/>
          <w:b/>
          <w:bCs/>
          <w:sz w:val="24"/>
          <w:lang w:val="en-US"/>
        </w:rPr>
        <w:t>, Nokia Shanghai Bell</w:t>
      </w:r>
    </w:p>
    <w:p w14:paraId="3ADA391A" w14:textId="7B31C79A" w:rsidR="009113E8" w:rsidRPr="004B0BD3" w:rsidRDefault="009113E8">
      <w:pPr>
        <w:ind w:left="1985" w:hanging="1985"/>
        <w:rPr>
          <w:rFonts w:ascii="Arial" w:hAnsi="Arial" w:cs="Arial"/>
          <w:b/>
          <w:bCs/>
          <w:sz w:val="24"/>
          <w:lang w:val="en-US"/>
        </w:rPr>
      </w:pPr>
      <w:r w:rsidRPr="004B0BD3">
        <w:rPr>
          <w:rFonts w:ascii="Arial" w:hAnsi="Arial" w:cs="Arial"/>
          <w:b/>
          <w:bCs/>
          <w:sz w:val="24"/>
          <w:lang w:val="en-US"/>
        </w:rPr>
        <w:t>Title:</w:t>
      </w:r>
      <w:r w:rsidRPr="004B0BD3">
        <w:rPr>
          <w:rFonts w:ascii="Arial" w:hAnsi="Arial" w:cs="Arial"/>
          <w:b/>
          <w:bCs/>
          <w:sz w:val="24"/>
          <w:lang w:val="en-US"/>
        </w:rPr>
        <w:tab/>
      </w:r>
      <w:r w:rsidR="00DD275F">
        <w:rPr>
          <w:rFonts w:ascii="Arial" w:hAnsi="Arial" w:cs="Arial"/>
          <w:b/>
          <w:bCs/>
          <w:sz w:val="24"/>
          <w:lang w:val="en-US"/>
        </w:rPr>
        <w:t>Inclusive Language Review</w:t>
      </w:r>
    </w:p>
    <w:p w14:paraId="60CD5F87" w14:textId="77777777" w:rsidR="009113E8" w:rsidRPr="004B0BD3" w:rsidRDefault="009113E8">
      <w:pPr>
        <w:tabs>
          <w:tab w:val="left" w:pos="1985"/>
        </w:tabs>
        <w:rPr>
          <w:rFonts w:ascii="Arial" w:hAnsi="Arial" w:cs="Arial"/>
          <w:b/>
          <w:bCs/>
          <w:sz w:val="24"/>
          <w:lang w:val="en-US"/>
        </w:rPr>
      </w:pPr>
      <w:r w:rsidRPr="004B0BD3">
        <w:rPr>
          <w:rFonts w:ascii="Arial" w:hAnsi="Arial" w:cs="Arial"/>
          <w:b/>
          <w:bCs/>
          <w:sz w:val="24"/>
          <w:lang w:val="en-US"/>
        </w:rPr>
        <w:t>Document for:</w:t>
      </w:r>
      <w:r w:rsidRPr="004B0BD3">
        <w:rPr>
          <w:rFonts w:ascii="Arial" w:hAnsi="Arial" w:cs="Arial"/>
          <w:b/>
          <w:bCs/>
          <w:sz w:val="24"/>
          <w:lang w:val="en-US"/>
        </w:rPr>
        <w:tab/>
      </w:r>
      <w:r w:rsidR="00FF350E" w:rsidRPr="004B0BD3">
        <w:rPr>
          <w:rFonts w:ascii="Arial" w:hAnsi="Arial" w:cs="Arial"/>
          <w:b/>
          <w:bCs/>
          <w:sz w:val="24"/>
          <w:lang w:val="en-US"/>
        </w:rPr>
        <w:t>Discussion and Decision</w:t>
      </w:r>
    </w:p>
    <w:p w14:paraId="41D6AA04" w14:textId="77777777" w:rsidR="009113E8" w:rsidRPr="004B0BD3" w:rsidRDefault="009113E8">
      <w:pPr>
        <w:pStyle w:val="Heading1"/>
        <w:rPr>
          <w:lang w:val="en-US"/>
        </w:rPr>
      </w:pPr>
      <w:r w:rsidRPr="004B0BD3">
        <w:rPr>
          <w:lang w:val="en-US"/>
        </w:rPr>
        <w:t>1</w:t>
      </w:r>
      <w:r w:rsidRPr="004B0BD3">
        <w:rPr>
          <w:lang w:val="en-US"/>
        </w:rPr>
        <w:tab/>
        <w:t>Introduction</w:t>
      </w:r>
    </w:p>
    <w:p w14:paraId="193ED3DB" w14:textId="68A81BF9" w:rsidR="00212E80" w:rsidRDefault="00DD275F" w:rsidP="00DD275F">
      <w:pPr>
        <w:jc w:val="both"/>
      </w:pPr>
      <w:r>
        <w:t xml:space="preserve">This paper </w:t>
      </w:r>
      <w:r w:rsidR="00B5737A">
        <w:t>provides</w:t>
      </w:r>
      <w:r>
        <w:t xml:space="preserve"> the results of an “inclusive language review” for 3GPP Technical Specifications and 3GPP Technical Reports having Nokia (or former Nokia) rapporteurs</w:t>
      </w:r>
      <w:r w:rsidR="008072E2">
        <w:t>, in accordance with the guidance from RAN Plenary in [1].</w:t>
      </w:r>
    </w:p>
    <w:p w14:paraId="12205638" w14:textId="6BD80E7A" w:rsidR="004E053F" w:rsidRDefault="00FF350E" w:rsidP="004E053F">
      <w:pPr>
        <w:pStyle w:val="Heading1"/>
        <w:rPr>
          <w:lang w:val="en-US"/>
        </w:rPr>
      </w:pPr>
      <w:r w:rsidRPr="004B0BD3">
        <w:rPr>
          <w:lang w:val="en-US"/>
        </w:rPr>
        <w:t>2</w:t>
      </w:r>
      <w:r w:rsidR="009113E8" w:rsidRPr="004B0BD3">
        <w:rPr>
          <w:lang w:val="en-US"/>
        </w:rPr>
        <w:tab/>
      </w:r>
      <w:r w:rsidR="00D067AB" w:rsidRPr="004B0BD3">
        <w:rPr>
          <w:lang w:val="en-US"/>
        </w:rPr>
        <w:t>D</w:t>
      </w:r>
      <w:r w:rsidR="009113E8" w:rsidRPr="004B0BD3">
        <w:rPr>
          <w:lang w:val="en-US"/>
        </w:rPr>
        <w:t>iscussion</w:t>
      </w:r>
    </w:p>
    <w:p w14:paraId="09FA8506" w14:textId="17841BED" w:rsidR="006C4DDE" w:rsidRDefault="00B5737A" w:rsidP="006C4DDE">
      <w:pPr>
        <w:rPr>
          <w:noProof/>
        </w:rPr>
      </w:pPr>
      <w:r>
        <w:rPr>
          <w:noProof/>
        </w:rPr>
        <w:t xml:space="preserve">The full results of the “inclusive language review” are provided in Appendix A. Four TS/TR </w:t>
      </w:r>
      <w:r w:rsidR="003629CE">
        <w:rPr>
          <w:noProof/>
        </w:rPr>
        <w:t xml:space="preserve">(out of 34 reviewed) </w:t>
      </w:r>
      <w:r>
        <w:rPr>
          <w:noProof/>
        </w:rPr>
        <w:t>were found to have language that may need replacement:</w:t>
      </w:r>
    </w:p>
    <w:p w14:paraId="3E2316A8" w14:textId="07915849" w:rsidR="00B5737A" w:rsidRDefault="00B5737A" w:rsidP="00B5737A">
      <w:pPr>
        <w:pStyle w:val="B1"/>
        <w:rPr>
          <w:rFonts w:eastAsia="Times New Roman"/>
          <w:lang w:val="en-US"/>
        </w:rPr>
      </w:pPr>
      <w:r w:rsidRPr="00394982">
        <w:rPr>
          <w:noProof/>
        </w:rPr>
        <w:t>1)</w:t>
      </w:r>
      <w:r w:rsidRPr="00394982">
        <w:rPr>
          <w:noProof/>
        </w:rPr>
        <w:tab/>
        <w:t>TS 25.402</w:t>
      </w:r>
      <w:r w:rsidR="00394982" w:rsidRPr="00394982">
        <w:rPr>
          <w:noProof/>
        </w:rPr>
        <w:t xml:space="preserve"> </w:t>
      </w:r>
      <w:r w:rsidR="00394982" w:rsidRPr="00FA46A9">
        <w:rPr>
          <w:rFonts w:eastAsia="Times New Roman"/>
          <w:lang w:val="en-US"/>
        </w:rPr>
        <w:t>Synchronisation in UTRAN Stage 2</w:t>
      </w:r>
    </w:p>
    <w:p w14:paraId="607AEDBA" w14:textId="1196ACB9" w:rsidR="00B2208A" w:rsidRPr="00394982" w:rsidRDefault="00B2208A" w:rsidP="00B2208A">
      <w:pPr>
        <w:pStyle w:val="B2"/>
        <w:rPr>
          <w:noProof/>
        </w:rPr>
      </w:pPr>
      <w:r>
        <w:rPr>
          <w:noProof/>
        </w:rPr>
        <w:t>-</w:t>
      </w:r>
      <w:r>
        <w:rPr>
          <w:noProof/>
        </w:rPr>
        <w:tab/>
        <w:t>T</w:t>
      </w:r>
      <w:r w:rsidR="005F5244">
        <w:rPr>
          <w:noProof/>
        </w:rPr>
        <w:t>he</w:t>
      </w:r>
      <w:r>
        <w:rPr>
          <w:noProof/>
        </w:rPr>
        <w:t xml:space="preserve"> </w:t>
      </w:r>
      <w:r w:rsidR="005F5244">
        <w:rPr>
          <w:noProof/>
        </w:rPr>
        <w:t>TS</w:t>
      </w:r>
      <w:r>
        <w:rPr>
          <w:noProof/>
        </w:rPr>
        <w:t xml:space="preserve"> uses </w:t>
      </w:r>
      <w:r w:rsidR="002B7DD9">
        <w:rPr>
          <w:noProof/>
        </w:rPr>
        <w:t xml:space="preserve">the term </w:t>
      </w:r>
      <w:r>
        <w:rPr>
          <w:noProof/>
        </w:rPr>
        <w:t>“master cell”</w:t>
      </w:r>
      <w:r w:rsidR="005F5244">
        <w:rPr>
          <w:noProof/>
        </w:rPr>
        <w:t xml:space="preserve"> (a cell synchronized by an external reference clock). Also</w:t>
      </w:r>
      <w:r w:rsidR="002B7DD9">
        <w:rPr>
          <w:noProof/>
        </w:rPr>
        <w:t>,</w:t>
      </w:r>
      <w:r>
        <w:rPr>
          <w:noProof/>
        </w:rPr>
        <w:t xml:space="preserve"> </w:t>
      </w:r>
      <w:r w:rsidR="005F5244">
        <w:rPr>
          <w:noProof/>
        </w:rPr>
        <w:t>the TS includes the term</w:t>
      </w:r>
      <w:r w:rsidR="002B7DD9">
        <w:rPr>
          <w:noProof/>
        </w:rPr>
        <w:t xml:space="preserve"> </w:t>
      </w:r>
      <w:r>
        <w:rPr>
          <w:noProof/>
        </w:rPr>
        <w:t>“slave clock”</w:t>
      </w:r>
      <w:r w:rsidR="002B7DD9">
        <w:rPr>
          <w:noProof/>
        </w:rPr>
        <w:t xml:space="preserve"> in the title of five references to</w:t>
      </w:r>
      <w:r w:rsidR="00BA59A0">
        <w:rPr>
          <w:noProof/>
        </w:rPr>
        <w:t xml:space="preserve"> non-3GPP specifications (</w:t>
      </w:r>
      <w:r>
        <w:rPr>
          <w:noProof/>
        </w:rPr>
        <w:t>ITU and ETSI</w:t>
      </w:r>
      <w:r w:rsidR="00BA59A0">
        <w:rPr>
          <w:noProof/>
        </w:rPr>
        <w:t>)</w:t>
      </w:r>
      <w:r w:rsidR="005F5244">
        <w:rPr>
          <w:noProof/>
        </w:rPr>
        <w:t>, as well as in a definition</w:t>
      </w:r>
      <w:r>
        <w:rPr>
          <w:noProof/>
        </w:rPr>
        <w:t xml:space="preserve">. </w:t>
      </w:r>
      <w:r w:rsidR="005F5244">
        <w:rPr>
          <w:noProof/>
        </w:rPr>
        <w:t>Coordination with groups outside of RAN3 is likely needed to determine how to handle this case</w:t>
      </w:r>
      <w:r>
        <w:rPr>
          <w:noProof/>
        </w:rPr>
        <w:t>.</w:t>
      </w:r>
    </w:p>
    <w:p w14:paraId="627050A3" w14:textId="6E72E110" w:rsidR="00B5737A" w:rsidRPr="00394982" w:rsidRDefault="00B5737A" w:rsidP="00B5737A">
      <w:pPr>
        <w:pStyle w:val="B1"/>
        <w:rPr>
          <w:noProof/>
        </w:rPr>
      </w:pPr>
      <w:r w:rsidRPr="00394982">
        <w:rPr>
          <w:noProof/>
        </w:rPr>
        <w:t>2)</w:t>
      </w:r>
      <w:r w:rsidRPr="00394982">
        <w:rPr>
          <w:noProof/>
        </w:rPr>
        <w:tab/>
        <w:t>TS 25.467</w:t>
      </w:r>
      <w:r w:rsidR="00394982" w:rsidRPr="00394982">
        <w:rPr>
          <w:noProof/>
        </w:rPr>
        <w:t xml:space="preserve"> </w:t>
      </w:r>
      <w:r w:rsidR="00394982" w:rsidRPr="00FA46A9">
        <w:rPr>
          <w:rFonts w:eastAsia="Times New Roman"/>
          <w:lang w:val="en-US"/>
        </w:rPr>
        <w:t>UTRAN architecture for 3G Home Node B (HNB); Stage 2</w:t>
      </w:r>
    </w:p>
    <w:p w14:paraId="0710595F" w14:textId="77777777" w:rsidR="005F5244" w:rsidRDefault="00CD6664" w:rsidP="00CD6664">
      <w:pPr>
        <w:pStyle w:val="B2"/>
        <w:rPr>
          <w:noProof/>
        </w:rPr>
      </w:pPr>
      <w:r>
        <w:rPr>
          <w:noProof/>
        </w:rPr>
        <w:t>-</w:t>
      </w:r>
      <w:r>
        <w:rPr>
          <w:noProof/>
        </w:rPr>
        <w:tab/>
      </w:r>
      <w:r w:rsidR="005F5244">
        <w:rPr>
          <w:noProof/>
        </w:rPr>
        <w:t xml:space="preserve">The term “whitelist” is used in </w:t>
      </w:r>
      <w:r w:rsidR="007E37E2">
        <w:rPr>
          <w:noProof/>
        </w:rPr>
        <w:t>Section 5.9.2a</w:t>
      </w:r>
      <w:r w:rsidR="005F5244">
        <w:rPr>
          <w:noProof/>
        </w:rPr>
        <w:t>, but</w:t>
      </w:r>
      <w:r w:rsidR="007E37E2">
        <w:rPr>
          <w:noProof/>
        </w:rPr>
        <w:t xml:space="preserve"> could be modified as follows:</w:t>
      </w:r>
    </w:p>
    <w:p w14:paraId="6216B077" w14:textId="6D483B1B" w:rsidR="007E37E2" w:rsidRDefault="007E37E2" w:rsidP="005F5244">
      <w:pPr>
        <w:pStyle w:val="B2"/>
        <w:ind w:firstLine="0"/>
        <w:rPr>
          <w:noProof/>
        </w:rPr>
      </w:pPr>
      <w:r>
        <w:rPr>
          <w:noProof/>
        </w:rPr>
        <w:t>“</w:t>
      </w:r>
      <w:r w:rsidRPr="002D0B30">
        <w:t xml:space="preserve">If the target cell is a shared CSG/hybrid cell, the measurement report also includes the subset of the broadcast PLMN identities that pass PLMN ID check and for which the CSG </w:t>
      </w:r>
      <w:ins w:id="1" w:author="Nokia" w:date="2021-01-07T17:34:00Z">
        <w:r>
          <w:t>allowed-list</w:t>
        </w:r>
      </w:ins>
      <w:del w:id="2" w:author="Nokia" w:date="2021-01-07T17:34:00Z">
        <w:r w:rsidRPr="002D0B30" w:rsidDel="007E37E2">
          <w:delText>whitelist</w:delText>
        </w:r>
      </w:del>
      <w:r w:rsidRPr="002D0B30">
        <w:t xml:space="preserve"> of the UE includes an entry comprising the cell's CSG ID and the respective PLMN identity.</w:t>
      </w:r>
      <w:r>
        <w:rPr>
          <w:noProof/>
        </w:rPr>
        <w:t>”</w:t>
      </w:r>
    </w:p>
    <w:p w14:paraId="74C72365" w14:textId="77777777" w:rsidR="005F5244" w:rsidRDefault="00394982" w:rsidP="00CD6664">
      <w:pPr>
        <w:pStyle w:val="B2"/>
        <w:rPr>
          <w:noProof/>
        </w:rPr>
      </w:pPr>
      <w:r>
        <w:rPr>
          <w:noProof/>
        </w:rPr>
        <w:t>-</w:t>
      </w:r>
      <w:r>
        <w:rPr>
          <w:noProof/>
        </w:rPr>
        <w:tab/>
      </w:r>
      <w:r w:rsidR="005F5244">
        <w:rPr>
          <w:noProof/>
        </w:rPr>
        <w:t>The term “blacklisted” is used in</w:t>
      </w:r>
      <w:r>
        <w:rPr>
          <w:noProof/>
        </w:rPr>
        <w:t xml:space="preserve"> </w:t>
      </w:r>
      <w:r w:rsidR="007E37E2">
        <w:rPr>
          <w:noProof/>
        </w:rPr>
        <w:t>Section 5.2.2</w:t>
      </w:r>
      <w:r w:rsidR="005F5244">
        <w:rPr>
          <w:noProof/>
        </w:rPr>
        <w:t>, but</w:t>
      </w:r>
      <w:r w:rsidR="007E37E2">
        <w:rPr>
          <w:noProof/>
        </w:rPr>
        <w:t xml:space="preserve"> could be modified as follows:</w:t>
      </w:r>
    </w:p>
    <w:p w14:paraId="57EB583E" w14:textId="7959600F" w:rsidR="00394982" w:rsidRDefault="007E37E2" w:rsidP="005F5244">
      <w:pPr>
        <w:pStyle w:val="B2"/>
        <w:ind w:firstLine="0"/>
        <w:rPr>
          <w:noProof/>
        </w:rPr>
      </w:pPr>
      <w:r>
        <w:rPr>
          <w:noProof/>
        </w:rPr>
        <w:t>“</w:t>
      </w:r>
      <w:r w:rsidRPr="002D0B30">
        <w:t xml:space="preserve">Alternatively, the HNB-GW may reject the registration request (e.g. due to network congestion, </w:t>
      </w:r>
      <w:ins w:id="3" w:author="Nokia" w:date="2021-01-07T17:32:00Z">
        <w:r>
          <w:t>blocked</w:t>
        </w:r>
      </w:ins>
      <w:del w:id="4" w:author="Nokia" w:date="2021-01-07T17:32:00Z">
        <w:r w:rsidRPr="002D0B30" w:rsidDel="007E37E2">
          <w:delText>blacklisted</w:delText>
        </w:r>
      </w:del>
      <w:r w:rsidRPr="002D0B30">
        <w:t xml:space="preserve"> HNB, unauthorized HNB location, etc).</w:t>
      </w:r>
      <w:r>
        <w:t>”</w:t>
      </w:r>
    </w:p>
    <w:p w14:paraId="31C341C7" w14:textId="550D6319" w:rsidR="00B5737A" w:rsidRPr="00394982" w:rsidRDefault="00B5737A" w:rsidP="00B5737A">
      <w:pPr>
        <w:pStyle w:val="B1"/>
        <w:rPr>
          <w:noProof/>
        </w:rPr>
      </w:pPr>
      <w:r w:rsidRPr="00394982">
        <w:rPr>
          <w:noProof/>
        </w:rPr>
        <w:t>3)</w:t>
      </w:r>
      <w:r w:rsidRPr="00394982">
        <w:rPr>
          <w:noProof/>
        </w:rPr>
        <w:tab/>
        <w:t>TR 36.742</w:t>
      </w:r>
      <w:r w:rsidR="00394982" w:rsidRPr="00394982">
        <w:rPr>
          <w:noProof/>
        </w:rPr>
        <w:t xml:space="preserve"> </w:t>
      </w:r>
      <w:r w:rsidR="00394982" w:rsidRPr="00FA46A9">
        <w:rPr>
          <w:rFonts w:eastAsia="Times New Roman"/>
          <w:lang w:val="en-US"/>
        </w:rPr>
        <w:t>Study on Self-Organizing Networks (SON) for enhanced Coordinated Multi-Point (eCoMP)</w:t>
      </w:r>
    </w:p>
    <w:p w14:paraId="2ED9E4AF" w14:textId="333B8C1D" w:rsidR="005F5244" w:rsidRDefault="00045B63" w:rsidP="00B5737A">
      <w:pPr>
        <w:pStyle w:val="B2"/>
        <w:rPr>
          <w:noProof/>
        </w:rPr>
      </w:pPr>
      <w:r>
        <w:rPr>
          <w:noProof/>
        </w:rPr>
        <w:t>-</w:t>
      </w:r>
      <w:r>
        <w:rPr>
          <w:noProof/>
        </w:rPr>
        <w:tab/>
      </w:r>
      <w:r w:rsidR="005F5244">
        <w:rPr>
          <w:noProof/>
        </w:rPr>
        <w:t xml:space="preserve">Ther term “master/slave” is used in </w:t>
      </w:r>
      <w:r w:rsidR="00C651AE">
        <w:rPr>
          <w:noProof/>
        </w:rPr>
        <w:t>Section 6.1.2</w:t>
      </w:r>
      <w:r w:rsidR="005F5244">
        <w:rPr>
          <w:noProof/>
        </w:rPr>
        <w:t xml:space="preserve">, but </w:t>
      </w:r>
      <w:r w:rsidR="00C651AE">
        <w:rPr>
          <w:noProof/>
        </w:rPr>
        <w:t>could be modified as follows</w:t>
      </w:r>
      <w:r w:rsidR="008E4EA2">
        <w:rPr>
          <w:noProof/>
        </w:rPr>
        <w:t xml:space="preserve"> (since “master/slave” is used to contrast “flat”)</w:t>
      </w:r>
      <w:bookmarkStart w:id="5" w:name="_GoBack"/>
      <w:bookmarkEnd w:id="5"/>
      <w:r w:rsidR="00C651AE">
        <w:rPr>
          <w:noProof/>
        </w:rPr>
        <w:t>:</w:t>
      </w:r>
    </w:p>
    <w:p w14:paraId="275A6E02" w14:textId="6DC16202" w:rsidR="00C651AE" w:rsidRDefault="00C651AE" w:rsidP="005F5244">
      <w:pPr>
        <w:pStyle w:val="B2"/>
        <w:ind w:firstLine="0"/>
        <w:rPr>
          <w:noProof/>
        </w:rPr>
      </w:pPr>
      <w:r>
        <w:rPr>
          <w:noProof/>
        </w:rPr>
        <w:t>“</w:t>
      </w:r>
      <w:r>
        <w:t xml:space="preserve">Explicit </w:t>
      </w:r>
      <w:ins w:id="6" w:author="Nokia" w:date="2021-01-07T17:29:00Z">
        <w:r>
          <w:t>hierarchical</w:t>
        </w:r>
      </w:ins>
      <w:del w:id="7" w:author="Nokia" w:date="2021-01-07T17:29:00Z">
        <w:r w:rsidDel="00C651AE">
          <w:delText>master/slave</w:delText>
        </w:r>
      </w:del>
      <w:r>
        <w:t xml:space="preserve"> functionality for CAMF, in contrast to the agreed principle of flat LTE architecture and peer to peer X2 communication adopted for Rel-12/13 inter-eNB CoMP.”</w:t>
      </w:r>
    </w:p>
    <w:p w14:paraId="33BA2B4D" w14:textId="3550BE1C" w:rsidR="00B5737A" w:rsidRDefault="008B00AF" w:rsidP="00B5737A">
      <w:pPr>
        <w:pStyle w:val="B2"/>
        <w:rPr>
          <w:noProof/>
        </w:rPr>
      </w:pPr>
      <w:r>
        <w:rPr>
          <w:noProof/>
        </w:rPr>
        <w:t xml:space="preserve">NOTE: </w:t>
      </w:r>
      <w:r w:rsidR="00B5737A">
        <w:rPr>
          <w:noProof/>
        </w:rPr>
        <w:t>This specification has not been updated since Release 15.</w:t>
      </w:r>
    </w:p>
    <w:p w14:paraId="030132A6" w14:textId="0E9C3733" w:rsidR="00B5737A" w:rsidRPr="00394982" w:rsidRDefault="00B5737A" w:rsidP="00B5737A">
      <w:pPr>
        <w:pStyle w:val="B1"/>
        <w:rPr>
          <w:noProof/>
        </w:rPr>
      </w:pPr>
      <w:r w:rsidRPr="00394982">
        <w:rPr>
          <w:noProof/>
        </w:rPr>
        <w:t>4)</w:t>
      </w:r>
      <w:r w:rsidRPr="00394982">
        <w:rPr>
          <w:noProof/>
        </w:rPr>
        <w:tab/>
        <w:t>TS 37.803</w:t>
      </w:r>
      <w:r w:rsidR="00394982" w:rsidRPr="00394982">
        <w:rPr>
          <w:noProof/>
        </w:rPr>
        <w:t xml:space="preserve"> </w:t>
      </w:r>
      <w:r w:rsidR="00394982" w:rsidRPr="00FA46A9">
        <w:rPr>
          <w:rFonts w:eastAsia="Times New Roman"/>
          <w:lang w:val="en-US"/>
        </w:rPr>
        <w:t>Universal Mobile Telecommunications System (UMTS) and LTE; Mobility enhancements for Home Node B (HNB) and Home enhanced Node B (HeNB)</w:t>
      </w:r>
    </w:p>
    <w:p w14:paraId="524F7653" w14:textId="25893916" w:rsidR="001E4004" w:rsidRDefault="001E4004" w:rsidP="00B5737A">
      <w:pPr>
        <w:pStyle w:val="B2"/>
        <w:rPr>
          <w:noProof/>
        </w:rPr>
      </w:pPr>
      <w:r>
        <w:rPr>
          <w:noProof/>
        </w:rPr>
        <w:t>-</w:t>
      </w:r>
      <w:r>
        <w:rPr>
          <w:noProof/>
        </w:rPr>
        <w:tab/>
        <w:t>“whitelist” could be replaced by “allowed-list” (19 instances)</w:t>
      </w:r>
    </w:p>
    <w:p w14:paraId="576DC4CC" w14:textId="4772DE3F" w:rsidR="001E4004" w:rsidRDefault="001E4004" w:rsidP="00B5737A">
      <w:pPr>
        <w:pStyle w:val="B2"/>
        <w:rPr>
          <w:noProof/>
        </w:rPr>
      </w:pPr>
      <w:r>
        <w:rPr>
          <w:noProof/>
        </w:rPr>
        <w:t>-</w:t>
      </w:r>
      <w:r>
        <w:rPr>
          <w:noProof/>
        </w:rPr>
        <w:tab/>
        <w:t>“drop/blacklist” could be replaced by “drop-list” (2 instances)</w:t>
      </w:r>
    </w:p>
    <w:p w14:paraId="134FD4C7" w14:textId="335C6A04" w:rsidR="001E4004" w:rsidRDefault="001E4004" w:rsidP="00B5737A">
      <w:pPr>
        <w:pStyle w:val="B2"/>
        <w:rPr>
          <w:noProof/>
        </w:rPr>
      </w:pPr>
      <w:r w:rsidRPr="001E4004">
        <w:rPr>
          <w:noProof/>
        </w:rPr>
        <w:t>-</w:t>
      </w:r>
      <w:r w:rsidRPr="001E4004">
        <w:rPr>
          <w:noProof/>
        </w:rPr>
        <w:tab/>
        <w:t>“blackspots” could be replaced by “coverage holes” (1 instance)</w:t>
      </w:r>
    </w:p>
    <w:p w14:paraId="2B8F1982" w14:textId="26BC0B99" w:rsidR="00B5737A" w:rsidRDefault="008B00AF" w:rsidP="00B5737A">
      <w:pPr>
        <w:pStyle w:val="B2"/>
        <w:rPr>
          <w:noProof/>
        </w:rPr>
      </w:pPr>
      <w:r>
        <w:rPr>
          <w:noProof/>
        </w:rPr>
        <w:lastRenderedPageBreak/>
        <w:t xml:space="preserve">NOTE: </w:t>
      </w:r>
      <w:r w:rsidR="00B5737A">
        <w:rPr>
          <w:noProof/>
        </w:rPr>
        <w:t>This specification has not been updated since Release 11.</w:t>
      </w:r>
    </w:p>
    <w:p w14:paraId="0009D254" w14:textId="77777777" w:rsidR="009113E8" w:rsidRPr="004B0BD3" w:rsidRDefault="009113E8">
      <w:pPr>
        <w:pStyle w:val="Heading1"/>
        <w:rPr>
          <w:lang w:val="en-US"/>
        </w:rPr>
      </w:pPr>
      <w:bookmarkStart w:id="8" w:name="_Hlk527071819"/>
      <w:r w:rsidRPr="004B0BD3">
        <w:rPr>
          <w:lang w:val="en-US"/>
        </w:rPr>
        <w:t>3</w:t>
      </w:r>
      <w:r w:rsidRPr="004B0BD3">
        <w:rPr>
          <w:lang w:val="en-US"/>
        </w:rPr>
        <w:tab/>
        <w:t>Conclusions</w:t>
      </w:r>
    </w:p>
    <w:bookmarkEnd w:id="8"/>
    <w:p w14:paraId="2D9515FB" w14:textId="09651BB2" w:rsidR="003629CE" w:rsidRDefault="003629CE" w:rsidP="003629CE">
      <w:pPr>
        <w:rPr>
          <w:noProof/>
        </w:rPr>
      </w:pPr>
      <w:r>
        <w:rPr>
          <w:noProof/>
        </w:rPr>
        <w:t xml:space="preserve">In this paper, we have provided the results of </w:t>
      </w:r>
      <w:r>
        <w:t xml:space="preserve">an “inclusive language review” for 3GPP Technical Specifications and 3GPP Technical Reports having Nokia (or former Nokia) rapporteurs. </w:t>
      </w:r>
      <w:r>
        <w:rPr>
          <w:noProof/>
        </w:rPr>
        <w:t>Four TS/TR (out of 34 reviewed) were found to have language that may need replacement. Based on this review, the following is proposed:</w:t>
      </w:r>
    </w:p>
    <w:p w14:paraId="30CB8E65" w14:textId="67913762" w:rsidR="002B7DD9" w:rsidRDefault="002B7DD9" w:rsidP="002B7DD9">
      <w:pPr>
        <w:ind w:left="1418" w:hanging="1134"/>
        <w:rPr>
          <w:b/>
          <w:bCs/>
          <w:noProof/>
        </w:rPr>
      </w:pPr>
      <w:r>
        <w:rPr>
          <w:b/>
          <w:bCs/>
          <w:lang w:val="en-US"/>
        </w:rPr>
        <w:t>Proposal 1:</w:t>
      </w:r>
      <w:r>
        <w:rPr>
          <w:b/>
          <w:bCs/>
          <w:lang w:val="en-US"/>
        </w:rPr>
        <w:tab/>
      </w:r>
      <w:r w:rsidRPr="00495070">
        <w:rPr>
          <w:b/>
          <w:bCs/>
          <w:noProof/>
        </w:rPr>
        <w:t xml:space="preserve">RAN3 to </w:t>
      </w:r>
      <w:r>
        <w:rPr>
          <w:b/>
          <w:bCs/>
          <w:noProof/>
        </w:rPr>
        <w:t>discuss</w:t>
      </w:r>
      <w:r w:rsidR="003629CE">
        <w:rPr>
          <w:b/>
          <w:bCs/>
          <w:noProof/>
        </w:rPr>
        <w:t xml:space="preserve"> (possibly in coordination with other groups)</w:t>
      </w:r>
      <w:r>
        <w:rPr>
          <w:b/>
          <w:bCs/>
          <w:noProof/>
        </w:rPr>
        <w:t xml:space="preserve"> how to handle the term “slave clock”</w:t>
      </w:r>
      <w:r w:rsidR="003629CE">
        <w:rPr>
          <w:b/>
          <w:bCs/>
          <w:noProof/>
        </w:rPr>
        <w:t xml:space="preserve">, which exists </w:t>
      </w:r>
      <w:r>
        <w:rPr>
          <w:b/>
          <w:bCs/>
          <w:noProof/>
        </w:rPr>
        <w:t>in the title of five non-3GPP references (ITU and ETSI).</w:t>
      </w:r>
    </w:p>
    <w:p w14:paraId="691EFA4E" w14:textId="07F1E757" w:rsidR="002B7DD9" w:rsidRDefault="002B7DD9" w:rsidP="002B7DD9">
      <w:pPr>
        <w:ind w:left="1418" w:hanging="1134"/>
        <w:rPr>
          <w:b/>
          <w:bCs/>
          <w:noProof/>
        </w:rPr>
      </w:pPr>
      <w:r>
        <w:rPr>
          <w:b/>
          <w:bCs/>
          <w:lang w:val="en-US"/>
        </w:rPr>
        <w:t>Proposal 2:</w:t>
      </w:r>
      <w:r>
        <w:rPr>
          <w:b/>
          <w:bCs/>
          <w:lang w:val="en-US"/>
        </w:rPr>
        <w:tab/>
      </w:r>
      <w:r w:rsidRPr="00495070">
        <w:rPr>
          <w:b/>
          <w:bCs/>
          <w:noProof/>
        </w:rPr>
        <w:t xml:space="preserve">RAN3 to </w:t>
      </w:r>
      <w:r>
        <w:rPr>
          <w:b/>
          <w:bCs/>
          <w:noProof/>
        </w:rPr>
        <w:t>discuss whether to replace language in older TS/TR which were not updated to Release 16, e.g. TR 36.742 and TS 37.803.</w:t>
      </w:r>
    </w:p>
    <w:p w14:paraId="00D4342A" w14:textId="5B625D45" w:rsidR="002B7DD9" w:rsidRPr="002B7DD9" w:rsidRDefault="002B7DD9" w:rsidP="002B7DD9">
      <w:pPr>
        <w:ind w:left="1418" w:hanging="1134"/>
        <w:rPr>
          <w:b/>
          <w:bCs/>
          <w:noProof/>
        </w:rPr>
      </w:pPr>
      <w:r>
        <w:rPr>
          <w:b/>
          <w:bCs/>
          <w:noProof/>
        </w:rPr>
        <w:t>Proposal 3:</w:t>
      </w:r>
      <w:r>
        <w:rPr>
          <w:b/>
          <w:bCs/>
          <w:noProof/>
        </w:rPr>
        <w:tab/>
        <w:t xml:space="preserve">Agree to the </w:t>
      </w:r>
      <w:r w:rsidR="003629CE">
        <w:rPr>
          <w:b/>
          <w:bCs/>
          <w:noProof/>
        </w:rPr>
        <w:t xml:space="preserve">CR for </w:t>
      </w:r>
      <w:r>
        <w:rPr>
          <w:b/>
          <w:bCs/>
          <w:noProof/>
        </w:rPr>
        <w:t>TS 25.467</w:t>
      </w:r>
      <w:r w:rsidR="003629CE">
        <w:rPr>
          <w:b/>
          <w:bCs/>
          <w:noProof/>
        </w:rPr>
        <w:t xml:space="preserve"> </w:t>
      </w:r>
      <w:r>
        <w:rPr>
          <w:b/>
          <w:bCs/>
          <w:noProof/>
        </w:rPr>
        <w:t>in [2].</w:t>
      </w:r>
    </w:p>
    <w:p w14:paraId="0F5BEB5C" w14:textId="77777777" w:rsidR="00F107D0" w:rsidRPr="004B0BD3" w:rsidRDefault="00F107D0" w:rsidP="00F107D0">
      <w:pPr>
        <w:pStyle w:val="Heading1"/>
        <w:rPr>
          <w:lang w:val="en-US"/>
        </w:rPr>
      </w:pPr>
      <w:r w:rsidRPr="004B0BD3">
        <w:rPr>
          <w:lang w:val="en-US"/>
        </w:rPr>
        <w:t>References</w:t>
      </w:r>
    </w:p>
    <w:p w14:paraId="55D8BE2D" w14:textId="30CC30DA" w:rsidR="00F63216" w:rsidRPr="002B7DD9" w:rsidRDefault="00F25624" w:rsidP="00DD275F">
      <w:pPr>
        <w:pStyle w:val="Reference"/>
        <w:rPr>
          <w:bCs/>
          <w:lang w:val="en-US"/>
        </w:rPr>
      </w:pPr>
      <w:r w:rsidRPr="004B0BD3">
        <w:rPr>
          <w:lang w:val="en-US"/>
        </w:rPr>
        <w:t>R</w:t>
      </w:r>
      <w:r w:rsidR="00DD275F">
        <w:rPr>
          <w:lang w:val="en-US"/>
        </w:rPr>
        <w:t>P-202179</w:t>
      </w:r>
      <w:r w:rsidR="00657DDA" w:rsidRPr="004B0BD3">
        <w:rPr>
          <w:lang w:val="en-US"/>
        </w:rPr>
        <w:t xml:space="preserve">, </w:t>
      </w:r>
      <w:r w:rsidR="00DD275F">
        <w:rPr>
          <w:i/>
          <w:lang w:val="en-GB"/>
        </w:rPr>
        <w:t>Inclusive Language in 3GPP Specifications</w:t>
      </w:r>
      <w:r w:rsidR="00657DDA" w:rsidRPr="00DD275F">
        <w:t xml:space="preserve">, </w:t>
      </w:r>
      <w:r w:rsidR="00DD275F" w:rsidRPr="00DD275F">
        <w:rPr>
          <w:bCs/>
        </w:rPr>
        <w:t>SA Chair, RAN Chair, CT Chair, SA1 Chair, SA2 Chair, SA3 Chair, SA4 Chair, SA5 Chair, SA6 Chair, RAN1 Chair, RAN2 Chair, RAN3 Chair, RAN4 Chair, RAN5 Chair, CT1 Chair, CT3 Chair, CT4 Chair, CT 6 Chair</w:t>
      </w:r>
    </w:p>
    <w:p w14:paraId="247ADC63" w14:textId="2FA0D969" w:rsidR="002B7DD9" w:rsidRPr="00C40AF4" w:rsidRDefault="002B7DD9" w:rsidP="00DD275F">
      <w:pPr>
        <w:pStyle w:val="Reference"/>
        <w:rPr>
          <w:bCs/>
          <w:lang w:val="en-US"/>
        </w:rPr>
      </w:pPr>
      <w:r>
        <w:rPr>
          <w:bCs/>
        </w:rPr>
        <w:t>R3-</w:t>
      </w:r>
      <w:r w:rsidR="00181369">
        <w:rPr>
          <w:bCs/>
        </w:rPr>
        <w:t>21</w:t>
      </w:r>
      <w:r w:rsidR="00A316F4">
        <w:rPr>
          <w:bCs/>
        </w:rPr>
        <w:t>0417</w:t>
      </w:r>
      <w:r w:rsidR="00181369">
        <w:rPr>
          <w:bCs/>
        </w:rPr>
        <w:t xml:space="preserve">, </w:t>
      </w:r>
      <w:r w:rsidR="00181369" w:rsidRPr="00181369">
        <w:rPr>
          <w:bCs/>
          <w:i/>
          <w:iCs/>
          <w:lang w:val="en-US"/>
        </w:rPr>
        <w:t>Inclusive language review</w:t>
      </w:r>
      <w:r w:rsidR="00181369" w:rsidRPr="00181369">
        <w:rPr>
          <w:bCs/>
          <w:i/>
          <w:iCs/>
        </w:rPr>
        <w:t xml:space="preserve"> for TS 25.467</w:t>
      </w:r>
      <w:r w:rsidR="00181369">
        <w:rPr>
          <w:bCs/>
        </w:rPr>
        <w:t>, Nokia, Nokia Shanghai Bell</w:t>
      </w:r>
    </w:p>
    <w:p w14:paraId="04B1347B" w14:textId="107CC3C9" w:rsidR="00C40AF4" w:rsidRDefault="00C40AF4" w:rsidP="00C40AF4">
      <w:pPr>
        <w:pStyle w:val="Heading1"/>
        <w:rPr>
          <w:lang w:val="en-US"/>
        </w:rPr>
      </w:pPr>
      <w:r>
        <w:rPr>
          <w:lang w:val="en-US"/>
        </w:rPr>
        <w:t>A</w:t>
      </w:r>
      <w:r w:rsidRPr="004B0BD3">
        <w:rPr>
          <w:lang w:val="en-US"/>
        </w:rPr>
        <w:tab/>
      </w:r>
      <w:r>
        <w:rPr>
          <w:lang w:val="en-US"/>
        </w:rPr>
        <w:t>Appendix</w:t>
      </w:r>
      <w:r w:rsidR="001B07BE">
        <w:rPr>
          <w:lang w:val="en-US"/>
        </w:rPr>
        <w:t xml:space="preserve">: </w:t>
      </w:r>
      <w:r w:rsidR="00E43C84">
        <w:rPr>
          <w:lang w:val="en-US"/>
        </w:rPr>
        <w:t xml:space="preserve">List </w:t>
      </w:r>
      <w:r w:rsidR="001B07BE">
        <w:rPr>
          <w:lang w:val="en-US"/>
        </w:rPr>
        <w:t xml:space="preserve">RAN3 TS/TRs </w:t>
      </w:r>
      <w:r w:rsidR="00E43C84">
        <w:rPr>
          <w:lang w:val="en-US"/>
        </w:rPr>
        <w:t>that were reviewed</w:t>
      </w:r>
    </w:p>
    <w:p w14:paraId="05EF3E68" w14:textId="3FE44F33" w:rsidR="00C40AF4" w:rsidRPr="00C40AF4" w:rsidRDefault="001B07BE" w:rsidP="001B07BE">
      <w:pPr>
        <w:rPr>
          <w:lang w:val="en-US"/>
        </w:rPr>
      </w:pPr>
      <w:r>
        <w:rPr>
          <w:lang w:val="en-US"/>
        </w:rPr>
        <w:t>The table below lists the 3GPP Technical Specifications and 3GPP Technical Reports which have a Nokia (or former</w:t>
      </w:r>
      <w:r w:rsidR="00B5737A">
        <w:rPr>
          <w:lang w:val="en-US"/>
        </w:rPr>
        <w:t xml:space="preserve"> Nokia</w:t>
      </w:r>
      <w:r>
        <w:rPr>
          <w:lang w:val="en-US"/>
        </w:rPr>
        <w:t xml:space="preserve">) rapporteur.  The </w:t>
      </w:r>
      <w:r w:rsidR="00B5737A">
        <w:rPr>
          <w:lang w:val="en-US"/>
        </w:rPr>
        <w:t>“C</w:t>
      </w:r>
      <w:r>
        <w:rPr>
          <w:lang w:val="en-US"/>
        </w:rPr>
        <w:t>omments</w:t>
      </w:r>
      <w:r w:rsidR="00B5737A">
        <w:rPr>
          <w:lang w:val="en-US"/>
        </w:rPr>
        <w:t>”</w:t>
      </w:r>
      <w:r>
        <w:rPr>
          <w:lang w:val="en-US"/>
        </w:rPr>
        <w:t xml:space="preserve"> column </w:t>
      </w:r>
      <w:r w:rsidR="00B5737A">
        <w:rPr>
          <w:lang w:val="en-US"/>
        </w:rPr>
        <w:t>summarizes</w:t>
      </w:r>
      <w:r>
        <w:rPr>
          <w:lang w:val="en-US"/>
        </w:rPr>
        <w:t xml:space="preserve"> the results of </w:t>
      </w:r>
      <w:r w:rsidR="00B5737A">
        <w:rPr>
          <w:lang w:val="en-US"/>
        </w:rPr>
        <w:t>an</w:t>
      </w:r>
      <w:r>
        <w:rPr>
          <w:lang w:val="en-US"/>
        </w:rPr>
        <w:t xml:space="preserve"> inclusive</w:t>
      </w:r>
      <w:r w:rsidR="00A316F4">
        <w:rPr>
          <w:lang w:val="en-US"/>
        </w:rPr>
        <w:t xml:space="preserve"> </w:t>
      </w:r>
      <w:r>
        <w:rPr>
          <w:lang w:val="en-US"/>
        </w:rPr>
        <w:t>language review</w:t>
      </w:r>
      <w:r w:rsidR="00B5737A">
        <w:rPr>
          <w:lang w:val="en-US"/>
        </w:rPr>
        <w:t>.</w:t>
      </w:r>
      <w:r>
        <w:rPr>
          <w:lang w:val="en-US"/>
        </w:rPr>
        <w:t xml:space="preserve"> </w:t>
      </w:r>
      <w:r w:rsidR="000869A4">
        <w:rPr>
          <w:lang w:val="en-US"/>
        </w:rPr>
        <w:t xml:space="preserve">Specifications having potential issues are </w:t>
      </w:r>
      <w:r w:rsidR="009F46C0">
        <w:rPr>
          <w:lang w:val="en-US"/>
        </w:rPr>
        <w:t>shown</w:t>
      </w:r>
      <w:r w:rsidR="000869A4">
        <w:rPr>
          <w:lang w:val="en-US"/>
        </w:rPr>
        <w:t xml:space="preserve"> in red.</w:t>
      </w:r>
    </w:p>
    <w:tbl>
      <w:tblPr>
        <w:tblW w:w="9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380"/>
        <w:gridCol w:w="3288"/>
      </w:tblGrid>
      <w:tr w:rsidR="005B729B" w:rsidRPr="00FA46A9" w14:paraId="6CD00BD7" w14:textId="77777777" w:rsidTr="008072E2">
        <w:trPr>
          <w:trHeight w:val="260"/>
        </w:trPr>
        <w:tc>
          <w:tcPr>
            <w:tcW w:w="1134" w:type="dxa"/>
            <w:shd w:val="clear" w:color="auto" w:fill="F2F2F2"/>
            <w:noWrap/>
            <w:vAlign w:val="bottom"/>
            <w:hideMark/>
          </w:tcPr>
          <w:p w14:paraId="0DF23A0C" w14:textId="77777777" w:rsidR="00FA46A9" w:rsidRPr="00FA46A9" w:rsidRDefault="00FA46A9" w:rsidP="00FA46A9">
            <w:pPr>
              <w:spacing w:after="0"/>
              <w:jc w:val="center"/>
              <w:rPr>
                <w:rFonts w:ascii="Calibri" w:eastAsia="Times New Roman" w:hAnsi="Calibri" w:cs="Calibri"/>
                <w:i/>
                <w:iCs/>
                <w:color w:val="000000"/>
                <w:lang w:val="en-US"/>
              </w:rPr>
            </w:pPr>
            <w:r w:rsidRPr="00FA46A9">
              <w:rPr>
                <w:rFonts w:ascii="Calibri" w:eastAsia="Times New Roman" w:hAnsi="Calibri" w:cs="Calibri"/>
                <w:i/>
                <w:iCs/>
                <w:color w:val="000000"/>
                <w:lang w:val="en-US"/>
              </w:rPr>
              <w:t>Spec #</w:t>
            </w:r>
          </w:p>
        </w:tc>
        <w:tc>
          <w:tcPr>
            <w:tcW w:w="5380" w:type="dxa"/>
            <w:shd w:val="clear" w:color="auto" w:fill="F2F2F2"/>
            <w:vAlign w:val="bottom"/>
            <w:hideMark/>
          </w:tcPr>
          <w:p w14:paraId="20A9A252" w14:textId="77777777" w:rsidR="00FA46A9" w:rsidRPr="00FA46A9" w:rsidRDefault="00FA46A9" w:rsidP="00FA46A9">
            <w:pPr>
              <w:spacing w:after="0"/>
              <w:jc w:val="center"/>
              <w:rPr>
                <w:rFonts w:ascii="Calibri" w:eastAsia="Times New Roman" w:hAnsi="Calibri" w:cs="Calibri"/>
                <w:i/>
                <w:iCs/>
                <w:color w:val="000000"/>
                <w:lang w:val="en-US"/>
              </w:rPr>
            </w:pPr>
            <w:r w:rsidRPr="00FA46A9">
              <w:rPr>
                <w:rFonts w:ascii="Calibri" w:eastAsia="Times New Roman" w:hAnsi="Calibri" w:cs="Calibri"/>
                <w:i/>
                <w:iCs/>
                <w:color w:val="000000"/>
                <w:lang w:val="en-US"/>
              </w:rPr>
              <w:t>Spec Title</w:t>
            </w:r>
          </w:p>
        </w:tc>
        <w:tc>
          <w:tcPr>
            <w:tcW w:w="3288" w:type="dxa"/>
            <w:shd w:val="clear" w:color="auto" w:fill="F2F2F2"/>
            <w:vAlign w:val="bottom"/>
            <w:hideMark/>
          </w:tcPr>
          <w:p w14:paraId="26C4F3F7" w14:textId="77777777" w:rsidR="00FA46A9" w:rsidRPr="00FA46A9" w:rsidRDefault="00FA46A9" w:rsidP="00FA46A9">
            <w:pPr>
              <w:spacing w:after="0"/>
              <w:jc w:val="center"/>
              <w:rPr>
                <w:rFonts w:ascii="Calibri" w:eastAsia="Times New Roman" w:hAnsi="Calibri" w:cs="Calibri"/>
                <w:i/>
                <w:iCs/>
                <w:color w:val="000000"/>
                <w:lang w:val="en-US"/>
              </w:rPr>
            </w:pPr>
            <w:r w:rsidRPr="00FA46A9">
              <w:rPr>
                <w:rFonts w:ascii="Calibri" w:eastAsia="Times New Roman" w:hAnsi="Calibri" w:cs="Calibri"/>
                <w:i/>
                <w:iCs/>
                <w:color w:val="000000"/>
                <w:lang w:val="en-US"/>
              </w:rPr>
              <w:t>Comments</w:t>
            </w:r>
          </w:p>
        </w:tc>
      </w:tr>
      <w:tr w:rsidR="00FA46A9" w:rsidRPr="00FA46A9" w14:paraId="34E34847" w14:textId="77777777" w:rsidTr="008072E2">
        <w:trPr>
          <w:trHeight w:val="260"/>
        </w:trPr>
        <w:tc>
          <w:tcPr>
            <w:tcW w:w="1134" w:type="dxa"/>
            <w:shd w:val="clear" w:color="auto" w:fill="auto"/>
            <w:noWrap/>
            <w:vAlign w:val="center"/>
            <w:hideMark/>
          </w:tcPr>
          <w:p w14:paraId="04633164" w14:textId="77777777" w:rsidR="00FA46A9" w:rsidRPr="00FA46A9" w:rsidRDefault="00D773EA" w:rsidP="00FA46A9">
            <w:pPr>
              <w:spacing w:after="0"/>
              <w:rPr>
                <w:rFonts w:ascii="Calibri" w:eastAsia="Times New Roman" w:hAnsi="Calibri" w:cs="Calibri"/>
                <w:color w:val="0000FF"/>
                <w:u w:val="single"/>
                <w:lang w:val="en-US"/>
              </w:rPr>
            </w:pPr>
            <w:hyperlink r:id="rId11" w:history="1">
              <w:r w:rsidR="00FA46A9" w:rsidRPr="00FA46A9">
                <w:rPr>
                  <w:rFonts w:ascii="Calibri" w:eastAsia="Times New Roman" w:hAnsi="Calibri" w:cs="Calibri"/>
                  <w:color w:val="0000FF"/>
                  <w:u w:val="single"/>
                  <w:lang w:val="en-US"/>
                </w:rPr>
                <w:t>TS 38.460</w:t>
              </w:r>
            </w:hyperlink>
          </w:p>
        </w:tc>
        <w:tc>
          <w:tcPr>
            <w:tcW w:w="5380" w:type="dxa"/>
            <w:shd w:val="clear" w:color="auto" w:fill="auto"/>
            <w:vAlign w:val="center"/>
            <w:hideMark/>
          </w:tcPr>
          <w:p w14:paraId="6C6A8D96"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NG-RAN; E1 general aspects and principles</w:t>
            </w:r>
          </w:p>
        </w:tc>
        <w:tc>
          <w:tcPr>
            <w:tcW w:w="3288" w:type="dxa"/>
            <w:shd w:val="clear" w:color="auto" w:fill="auto"/>
            <w:vAlign w:val="bottom"/>
            <w:hideMark/>
          </w:tcPr>
          <w:p w14:paraId="4EC69F8A" w14:textId="615FF367"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061069B4" w14:textId="77777777" w:rsidTr="008072E2">
        <w:trPr>
          <w:trHeight w:val="260"/>
        </w:trPr>
        <w:tc>
          <w:tcPr>
            <w:tcW w:w="1134" w:type="dxa"/>
            <w:shd w:val="clear" w:color="auto" w:fill="auto"/>
            <w:noWrap/>
            <w:vAlign w:val="center"/>
            <w:hideMark/>
          </w:tcPr>
          <w:p w14:paraId="0E5888CA" w14:textId="77777777" w:rsidR="00FA46A9" w:rsidRPr="00FA46A9" w:rsidRDefault="00D773EA" w:rsidP="00FA46A9">
            <w:pPr>
              <w:spacing w:after="0"/>
              <w:rPr>
                <w:rFonts w:ascii="Calibri" w:eastAsia="Times New Roman" w:hAnsi="Calibri" w:cs="Calibri"/>
                <w:color w:val="0000FF"/>
                <w:u w:val="single"/>
                <w:lang w:val="en-US"/>
              </w:rPr>
            </w:pPr>
            <w:hyperlink r:id="rId12" w:history="1">
              <w:r w:rsidR="00FA46A9" w:rsidRPr="00FA46A9">
                <w:rPr>
                  <w:rFonts w:ascii="Calibri" w:eastAsia="Times New Roman" w:hAnsi="Calibri" w:cs="Calibri"/>
                  <w:color w:val="0000FF"/>
                  <w:u w:val="single"/>
                  <w:lang w:val="en-US"/>
                </w:rPr>
                <w:t>TR 25.851</w:t>
              </w:r>
            </w:hyperlink>
          </w:p>
        </w:tc>
        <w:tc>
          <w:tcPr>
            <w:tcW w:w="5380" w:type="dxa"/>
            <w:shd w:val="clear" w:color="auto" w:fill="auto"/>
            <w:vAlign w:val="center"/>
            <w:hideMark/>
          </w:tcPr>
          <w:p w14:paraId="75845B50"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RAB Quality of Service (QoS) Renegotiation over Iu</w:t>
            </w:r>
          </w:p>
        </w:tc>
        <w:tc>
          <w:tcPr>
            <w:tcW w:w="3288" w:type="dxa"/>
            <w:shd w:val="clear" w:color="auto" w:fill="auto"/>
            <w:vAlign w:val="bottom"/>
            <w:hideMark/>
          </w:tcPr>
          <w:p w14:paraId="71AFF329" w14:textId="5802FB8E"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460C0281" w14:textId="77777777" w:rsidTr="008072E2">
        <w:trPr>
          <w:trHeight w:val="520"/>
        </w:trPr>
        <w:tc>
          <w:tcPr>
            <w:tcW w:w="1134" w:type="dxa"/>
            <w:shd w:val="clear" w:color="auto" w:fill="auto"/>
            <w:noWrap/>
            <w:vAlign w:val="center"/>
            <w:hideMark/>
          </w:tcPr>
          <w:p w14:paraId="3EB3D0F8" w14:textId="77777777" w:rsidR="00FA46A9" w:rsidRPr="00FA46A9" w:rsidRDefault="00D773EA" w:rsidP="00FA46A9">
            <w:pPr>
              <w:spacing w:after="0"/>
              <w:rPr>
                <w:rFonts w:ascii="Calibri" w:eastAsia="Times New Roman" w:hAnsi="Calibri" w:cs="Calibri"/>
                <w:color w:val="0000FF"/>
                <w:u w:val="single"/>
                <w:lang w:val="en-US"/>
              </w:rPr>
            </w:pPr>
            <w:hyperlink r:id="rId13" w:history="1">
              <w:r w:rsidR="00FA46A9" w:rsidRPr="00FA46A9">
                <w:rPr>
                  <w:rFonts w:ascii="Calibri" w:eastAsia="Times New Roman" w:hAnsi="Calibri" w:cs="Calibri"/>
                  <w:color w:val="0000FF"/>
                  <w:u w:val="single"/>
                  <w:lang w:val="en-US"/>
                </w:rPr>
                <w:t>TR 37.822</w:t>
              </w:r>
            </w:hyperlink>
          </w:p>
        </w:tc>
        <w:tc>
          <w:tcPr>
            <w:tcW w:w="5380" w:type="dxa"/>
            <w:shd w:val="clear" w:color="auto" w:fill="auto"/>
            <w:vAlign w:val="center"/>
            <w:hideMark/>
          </w:tcPr>
          <w:p w14:paraId="136484E0"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Study on next generation Self-Optimizing Network (SON) for UTRAN and E-UTRAN</w:t>
            </w:r>
          </w:p>
        </w:tc>
        <w:tc>
          <w:tcPr>
            <w:tcW w:w="3288" w:type="dxa"/>
            <w:shd w:val="clear" w:color="auto" w:fill="auto"/>
            <w:vAlign w:val="bottom"/>
            <w:hideMark/>
          </w:tcPr>
          <w:p w14:paraId="124A437E" w14:textId="0579566C"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74B7CB89" w14:textId="77777777" w:rsidTr="008072E2">
        <w:trPr>
          <w:trHeight w:val="520"/>
        </w:trPr>
        <w:tc>
          <w:tcPr>
            <w:tcW w:w="1134" w:type="dxa"/>
            <w:shd w:val="clear" w:color="auto" w:fill="auto"/>
            <w:noWrap/>
            <w:vAlign w:val="center"/>
            <w:hideMark/>
          </w:tcPr>
          <w:p w14:paraId="55C8DE83" w14:textId="77777777" w:rsidR="00FA46A9" w:rsidRPr="00FA46A9" w:rsidRDefault="00D773EA" w:rsidP="00FA46A9">
            <w:pPr>
              <w:spacing w:after="0"/>
              <w:rPr>
                <w:rFonts w:ascii="Calibri" w:eastAsia="Times New Roman" w:hAnsi="Calibri" w:cs="Calibri"/>
                <w:color w:val="0000FF"/>
                <w:u w:val="single"/>
                <w:lang w:val="en-US"/>
              </w:rPr>
            </w:pPr>
            <w:hyperlink r:id="rId14" w:history="1">
              <w:r w:rsidR="00FA46A9" w:rsidRPr="00FA46A9">
                <w:rPr>
                  <w:rFonts w:ascii="Calibri" w:eastAsia="Times New Roman" w:hAnsi="Calibri" w:cs="Calibri"/>
                  <w:color w:val="0000FF"/>
                  <w:u w:val="single"/>
                  <w:lang w:val="en-US"/>
                </w:rPr>
                <w:t>TS 25.402</w:t>
              </w:r>
            </w:hyperlink>
          </w:p>
        </w:tc>
        <w:tc>
          <w:tcPr>
            <w:tcW w:w="5380" w:type="dxa"/>
            <w:shd w:val="clear" w:color="auto" w:fill="auto"/>
            <w:vAlign w:val="center"/>
            <w:hideMark/>
          </w:tcPr>
          <w:p w14:paraId="160D24A7" w14:textId="77777777" w:rsidR="00FA46A9" w:rsidRPr="00FA46A9" w:rsidRDefault="00FA46A9" w:rsidP="00FA46A9">
            <w:pPr>
              <w:spacing w:after="0"/>
              <w:rPr>
                <w:rFonts w:ascii="Calibri" w:eastAsia="Times New Roman" w:hAnsi="Calibri" w:cs="Calibri"/>
                <w:color w:val="FF0000"/>
                <w:lang w:val="en-US"/>
              </w:rPr>
            </w:pPr>
            <w:r w:rsidRPr="00FA46A9">
              <w:rPr>
                <w:rFonts w:ascii="Calibri" w:eastAsia="Times New Roman" w:hAnsi="Calibri" w:cs="Calibri"/>
                <w:color w:val="FF0000"/>
                <w:lang w:val="en-US"/>
              </w:rPr>
              <w:t>Synchronisation in UTRAN Stage 2</w:t>
            </w:r>
          </w:p>
        </w:tc>
        <w:tc>
          <w:tcPr>
            <w:tcW w:w="3288" w:type="dxa"/>
            <w:shd w:val="clear" w:color="auto" w:fill="auto"/>
            <w:vAlign w:val="bottom"/>
            <w:hideMark/>
          </w:tcPr>
          <w:p w14:paraId="1143E513" w14:textId="229D94F0" w:rsidR="00FA46A9" w:rsidRPr="00FA46A9" w:rsidRDefault="00FA46A9" w:rsidP="00FA46A9">
            <w:pPr>
              <w:spacing w:after="0"/>
              <w:rPr>
                <w:rFonts w:ascii="Calibri" w:eastAsia="Times New Roman" w:hAnsi="Calibri" w:cs="Calibri"/>
                <w:color w:val="FF0000"/>
                <w:lang w:val="en-US"/>
              </w:rPr>
            </w:pPr>
            <w:r w:rsidRPr="00FA46A9">
              <w:rPr>
                <w:rFonts w:ascii="Calibri" w:eastAsia="Times New Roman" w:hAnsi="Calibri" w:cs="Calibri"/>
                <w:color w:val="FF0000"/>
                <w:lang w:val="en-US"/>
              </w:rPr>
              <w:t>"master cells" (3</w:t>
            </w:r>
            <w:r w:rsidR="00A0577B">
              <w:rPr>
                <w:rFonts w:ascii="Calibri" w:eastAsia="Times New Roman" w:hAnsi="Calibri" w:cs="Calibri"/>
                <w:color w:val="FF0000"/>
                <w:lang w:val="en-US"/>
              </w:rPr>
              <w:t xml:space="preserve"> instances</w:t>
            </w:r>
            <w:r w:rsidRPr="00FA46A9">
              <w:rPr>
                <w:rFonts w:ascii="Calibri" w:eastAsia="Times New Roman" w:hAnsi="Calibri" w:cs="Calibri"/>
                <w:color w:val="FF0000"/>
                <w:lang w:val="en-US"/>
              </w:rPr>
              <w:t>), "slave clock" (6</w:t>
            </w:r>
            <w:r w:rsidR="00A0577B">
              <w:rPr>
                <w:rFonts w:ascii="Calibri" w:eastAsia="Times New Roman" w:hAnsi="Calibri" w:cs="Calibri"/>
                <w:color w:val="FF0000"/>
                <w:lang w:val="en-US"/>
              </w:rPr>
              <w:t xml:space="preserve"> instances</w:t>
            </w:r>
            <w:r w:rsidRPr="00FA46A9">
              <w:rPr>
                <w:rFonts w:ascii="Calibri" w:eastAsia="Times New Roman" w:hAnsi="Calibri" w:cs="Calibri"/>
                <w:color w:val="FF0000"/>
                <w:lang w:val="en-US"/>
              </w:rPr>
              <w:t xml:space="preserve">, including 5 </w:t>
            </w:r>
            <w:r w:rsidR="00A0577B">
              <w:rPr>
                <w:rFonts w:ascii="Calibri" w:eastAsia="Times New Roman" w:hAnsi="Calibri" w:cs="Calibri"/>
                <w:color w:val="FF0000"/>
                <w:lang w:val="en-US"/>
              </w:rPr>
              <w:t>with</w:t>
            </w:r>
            <w:r w:rsidRPr="00FA46A9">
              <w:rPr>
                <w:rFonts w:ascii="Calibri" w:eastAsia="Times New Roman" w:hAnsi="Calibri" w:cs="Calibri"/>
                <w:color w:val="FF0000"/>
                <w:lang w:val="en-US"/>
              </w:rPr>
              <w:t xml:space="preserve">in </w:t>
            </w:r>
            <w:r w:rsidR="00A0577B">
              <w:rPr>
                <w:rFonts w:ascii="Calibri" w:eastAsia="Times New Roman" w:hAnsi="Calibri" w:cs="Calibri"/>
                <w:color w:val="FF0000"/>
                <w:lang w:val="en-US"/>
              </w:rPr>
              <w:t xml:space="preserve">titles of </w:t>
            </w:r>
            <w:r w:rsidRPr="00FA46A9">
              <w:rPr>
                <w:rFonts w:ascii="Calibri" w:eastAsia="Times New Roman" w:hAnsi="Calibri" w:cs="Calibri"/>
                <w:color w:val="FF0000"/>
                <w:lang w:val="en-US"/>
              </w:rPr>
              <w:t>non-3GPP references)</w:t>
            </w:r>
          </w:p>
        </w:tc>
      </w:tr>
      <w:tr w:rsidR="00FA46A9" w:rsidRPr="00FA46A9" w14:paraId="1F2D5C86" w14:textId="77777777" w:rsidTr="008072E2">
        <w:trPr>
          <w:trHeight w:val="520"/>
        </w:trPr>
        <w:tc>
          <w:tcPr>
            <w:tcW w:w="1134" w:type="dxa"/>
            <w:shd w:val="clear" w:color="auto" w:fill="auto"/>
            <w:noWrap/>
            <w:vAlign w:val="center"/>
            <w:hideMark/>
          </w:tcPr>
          <w:p w14:paraId="4A084B78" w14:textId="77777777" w:rsidR="00FA46A9" w:rsidRPr="00FA46A9" w:rsidRDefault="00D773EA" w:rsidP="00FA46A9">
            <w:pPr>
              <w:spacing w:after="0"/>
              <w:rPr>
                <w:rFonts w:ascii="Calibri" w:eastAsia="Times New Roman" w:hAnsi="Calibri" w:cs="Calibri"/>
                <w:color w:val="0000FF"/>
                <w:u w:val="single"/>
                <w:lang w:val="en-US"/>
              </w:rPr>
            </w:pPr>
            <w:hyperlink r:id="rId15" w:history="1">
              <w:r w:rsidR="00FA46A9" w:rsidRPr="00FA46A9">
                <w:rPr>
                  <w:rFonts w:ascii="Calibri" w:eastAsia="Times New Roman" w:hAnsi="Calibri" w:cs="Calibri"/>
                  <w:color w:val="0000FF"/>
                  <w:u w:val="single"/>
                  <w:lang w:val="en-US"/>
                </w:rPr>
                <w:t>TS 25.413</w:t>
              </w:r>
            </w:hyperlink>
          </w:p>
        </w:tc>
        <w:tc>
          <w:tcPr>
            <w:tcW w:w="5380" w:type="dxa"/>
            <w:shd w:val="clear" w:color="auto" w:fill="auto"/>
            <w:vAlign w:val="center"/>
            <w:hideMark/>
          </w:tcPr>
          <w:p w14:paraId="3B440872"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UTRAN Iu interface Radio Access Network Application Part (RANAP) signalling</w:t>
            </w:r>
          </w:p>
        </w:tc>
        <w:tc>
          <w:tcPr>
            <w:tcW w:w="3288" w:type="dxa"/>
            <w:shd w:val="clear" w:color="auto" w:fill="auto"/>
            <w:vAlign w:val="bottom"/>
            <w:hideMark/>
          </w:tcPr>
          <w:p w14:paraId="3C04CCB0" w14:textId="1AF52CED"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6AC61E85" w14:textId="77777777" w:rsidTr="008072E2">
        <w:trPr>
          <w:trHeight w:val="520"/>
        </w:trPr>
        <w:tc>
          <w:tcPr>
            <w:tcW w:w="1134" w:type="dxa"/>
            <w:shd w:val="clear" w:color="auto" w:fill="auto"/>
            <w:noWrap/>
            <w:vAlign w:val="center"/>
            <w:hideMark/>
          </w:tcPr>
          <w:p w14:paraId="2A433954" w14:textId="77777777" w:rsidR="00FA46A9" w:rsidRPr="00FA46A9" w:rsidRDefault="00D773EA" w:rsidP="00FA46A9">
            <w:pPr>
              <w:spacing w:after="0"/>
              <w:rPr>
                <w:rFonts w:ascii="Calibri" w:eastAsia="Times New Roman" w:hAnsi="Calibri" w:cs="Calibri"/>
                <w:color w:val="0000FF"/>
                <w:u w:val="single"/>
                <w:lang w:val="en-US"/>
              </w:rPr>
            </w:pPr>
            <w:hyperlink r:id="rId16" w:history="1">
              <w:r w:rsidR="00FA46A9" w:rsidRPr="00FA46A9">
                <w:rPr>
                  <w:rFonts w:ascii="Calibri" w:eastAsia="Times New Roman" w:hAnsi="Calibri" w:cs="Calibri"/>
                  <w:color w:val="0000FF"/>
                  <w:u w:val="single"/>
                  <w:lang w:val="en-US"/>
                </w:rPr>
                <w:t>TS 25.426</w:t>
              </w:r>
            </w:hyperlink>
          </w:p>
        </w:tc>
        <w:tc>
          <w:tcPr>
            <w:tcW w:w="5380" w:type="dxa"/>
            <w:shd w:val="clear" w:color="auto" w:fill="auto"/>
            <w:vAlign w:val="center"/>
            <w:hideMark/>
          </w:tcPr>
          <w:p w14:paraId="6FFB0B47"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UTRAN Iur and Iub interface data transport &amp; transport signalling for DCH data streams</w:t>
            </w:r>
          </w:p>
        </w:tc>
        <w:tc>
          <w:tcPr>
            <w:tcW w:w="3288" w:type="dxa"/>
            <w:shd w:val="clear" w:color="auto" w:fill="auto"/>
            <w:vAlign w:val="bottom"/>
            <w:hideMark/>
          </w:tcPr>
          <w:p w14:paraId="0CEC92BD" w14:textId="4AC942B5"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2F93EAE7" w14:textId="77777777" w:rsidTr="008072E2">
        <w:trPr>
          <w:trHeight w:val="520"/>
        </w:trPr>
        <w:tc>
          <w:tcPr>
            <w:tcW w:w="1134" w:type="dxa"/>
            <w:shd w:val="clear" w:color="auto" w:fill="auto"/>
            <w:noWrap/>
            <w:vAlign w:val="center"/>
            <w:hideMark/>
          </w:tcPr>
          <w:p w14:paraId="4D8DC78E" w14:textId="77777777" w:rsidR="00FA46A9" w:rsidRPr="00FA46A9" w:rsidRDefault="00D773EA" w:rsidP="00FA46A9">
            <w:pPr>
              <w:spacing w:after="0"/>
              <w:rPr>
                <w:rFonts w:ascii="Calibri" w:eastAsia="Times New Roman" w:hAnsi="Calibri" w:cs="Calibri"/>
                <w:color w:val="0000FF"/>
                <w:u w:val="single"/>
                <w:lang w:val="en-US"/>
              </w:rPr>
            </w:pPr>
            <w:hyperlink r:id="rId17" w:history="1">
              <w:r w:rsidR="00FA46A9" w:rsidRPr="00FA46A9">
                <w:rPr>
                  <w:rFonts w:ascii="Calibri" w:eastAsia="Times New Roman" w:hAnsi="Calibri" w:cs="Calibri"/>
                  <w:color w:val="0000FF"/>
                  <w:u w:val="single"/>
                  <w:lang w:val="en-US"/>
                </w:rPr>
                <w:t>TS 25.427</w:t>
              </w:r>
            </w:hyperlink>
          </w:p>
        </w:tc>
        <w:tc>
          <w:tcPr>
            <w:tcW w:w="5380" w:type="dxa"/>
            <w:shd w:val="clear" w:color="auto" w:fill="auto"/>
            <w:vAlign w:val="center"/>
            <w:hideMark/>
          </w:tcPr>
          <w:p w14:paraId="532D7A83"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UTRAN Iub/Iur interface user plane protocol for DCH data streams</w:t>
            </w:r>
          </w:p>
        </w:tc>
        <w:tc>
          <w:tcPr>
            <w:tcW w:w="3288" w:type="dxa"/>
            <w:shd w:val="clear" w:color="auto" w:fill="auto"/>
            <w:vAlign w:val="bottom"/>
            <w:hideMark/>
          </w:tcPr>
          <w:p w14:paraId="12C1CAF6" w14:textId="261105F4"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47394BEE" w14:textId="77777777" w:rsidTr="008072E2">
        <w:trPr>
          <w:trHeight w:val="260"/>
        </w:trPr>
        <w:tc>
          <w:tcPr>
            <w:tcW w:w="1134" w:type="dxa"/>
            <w:shd w:val="clear" w:color="auto" w:fill="auto"/>
            <w:noWrap/>
            <w:vAlign w:val="center"/>
            <w:hideMark/>
          </w:tcPr>
          <w:p w14:paraId="58A767D9" w14:textId="77777777" w:rsidR="00FA46A9" w:rsidRPr="00FA46A9" w:rsidRDefault="00D773EA" w:rsidP="00FA46A9">
            <w:pPr>
              <w:spacing w:after="0"/>
              <w:rPr>
                <w:rFonts w:ascii="Calibri" w:eastAsia="Times New Roman" w:hAnsi="Calibri" w:cs="Calibri"/>
                <w:color w:val="0000FF"/>
                <w:u w:val="single"/>
                <w:lang w:val="en-US"/>
              </w:rPr>
            </w:pPr>
            <w:hyperlink r:id="rId18" w:history="1">
              <w:r w:rsidR="00FA46A9" w:rsidRPr="00FA46A9">
                <w:rPr>
                  <w:rFonts w:ascii="Calibri" w:eastAsia="Times New Roman" w:hAnsi="Calibri" w:cs="Calibri"/>
                  <w:color w:val="0000FF"/>
                  <w:u w:val="single"/>
                  <w:lang w:val="en-US"/>
                </w:rPr>
                <w:t>TS 25.467</w:t>
              </w:r>
            </w:hyperlink>
          </w:p>
        </w:tc>
        <w:tc>
          <w:tcPr>
            <w:tcW w:w="5380" w:type="dxa"/>
            <w:shd w:val="clear" w:color="auto" w:fill="auto"/>
            <w:vAlign w:val="center"/>
            <w:hideMark/>
          </w:tcPr>
          <w:p w14:paraId="2947D80F" w14:textId="77777777" w:rsidR="00FA46A9" w:rsidRPr="00FA46A9" w:rsidRDefault="00FA46A9" w:rsidP="00FA46A9">
            <w:pPr>
              <w:spacing w:after="0"/>
              <w:rPr>
                <w:rFonts w:ascii="Calibri" w:eastAsia="Times New Roman" w:hAnsi="Calibri" w:cs="Calibri"/>
                <w:color w:val="FF0000"/>
                <w:lang w:val="en-US"/>
              </w:rPr>
            </w:pPr>
            <w:r w:rsidRPr="00FA46A9">
              <w:rPr>
                <w:rFonts w:ascii="Calibri" w:eastAsia="Times New Roman" w:hAnsi="Calibri" w:cs="Calibri"/>
                <w:color w:val="FF0000"/>
                <w:lang w:val="en-US"/>
              </w:rPr>
              <w:t>UTRAN architecture for 3G Home Node B (HNB); Stage 2</w:t>
            </w:r>
          </w:p>
        </w:tc>
        <w:tc>
          <w:tcPr>
            <w:tcW w:w="3288" w:type="dxa"/>
            <w:shd w:val="clear" w:color="auto" w:fill="auto"/>
            <w:vAlign w:val="bottom"/>
            <w:hideMark/>
          </w:tcPr>
          <w:p w14:paraId="44388453" w14:textId="33FE4D7D" w:rsidR="00FA46A9" w:rsidRPr="00FA46A9" w:rsidRDefault="00FA46A9" w:rsidP="00FA46A9">
            <w:pPr>
              <w:spacing w:after="0"/>
              <w:rPr>
                <w:rFonts w:ascii="Calibri" w:eastAsia="Times New Roman" w:hAnsi="Calibri" w:cs="Calibri"/>
                <w:color w:val="FF0000"/>
                <w:lang w:val="en-US"/>
              </w:rPr>
            </w:pPr>
            <w:r w:rsidRPr="00FA46A9">
              <w:rPr>
                <w:rFonts w:ascii="Calibri" w:eastAsia="Times New Roman" w:hAnsi="Calibri" w:cs="Calibri"/>
                <w:color w:val="FF0000"/>
                <w:lang w:val="en-US"/>
              </w:rPr>
              <w:t>"</w:t>
            </w:r>
            <w:r w:rsidR="008B00AF">
              <w:rPr>
                <w:rFonts w:ascii="Calibri" w:eastAsia="Times New Roman" w:hAnsi="Calibri" w:cs="Calibri"/>
                <w:color w:val="FF0000"/>
                <w:lang w:val="en-US"/>
              </w:rPr>
              <w:t xml:space="preserve">CSG </w:t>
            </w:r>
            <w:r w:rsidRPr="00FA46A9">
              <w:rPr>
                <w:rFonts w:ascii="Calibri" w:eastAsia="Times New Roman" w:hAnsi="Calibri" w:cs="Calibri"/>
                <w:color w:val="FF0000"/>
                <w:lang w:val="en-US"/>
              </w:rPr>
              <w:t>whitelist" (1</w:t>
            </w:r>
            <w:r w:rsidR="00A0577B">
              <w:rPr>
                <w:rFonts w:ascii="Calibri" w:eastAsia="Times New Roman" w:hAnsi="Calibri" w:cs="Calibri"/>
                <w:color w:val="FF0000"/>
                <w:lang w:val="en-US"/>
              </w:rPr>
              <w:t xml:space="preserve"> instance</w:t>
            </w:r>
            <w:r w:rsidRPr="00FA46A9">
              <w:rPr>
                <w:rFonts w:ascii="Calibri" w:eastAsia="Times New Roman" w:hAnsi="Calibri" w:cs="Calibri"/>
                <w:color w:val="FF0000"/>
                <w:lang w:val="en-US"/>
              </w:rPr>
              <w:t>), "blacklisted</w:t>
            </w:r>
            <w:r w:rsidR="008B00AF">
              <w:rPr>
                <w:rFonts w:ascii="Calibri" w:eastAsia="Times New Roman" w:hAnsi="Calibri" w:cs="Calibri"/>
                <w:color w:val="FF0000"/>
                <w:lang w:val="en-US"/>
              </w:rPr>
              <w:t xml:space="preserve"> HNB</w:t>
            </w:r>
            <w:r w:rsidRPr="00FA46A9">
              <w:rPr>
                <w:rFonts w:ascii="Calibri" w:eastAsia="Times New Roman" w:hAnsi="Calibri" w:cs="Calibri"/>
                <w:color w:val="FF0000"/>
                <w:lang w:val="en-US"/>
              </w:rPr>
              <w:t>" (1</w:t>
            </w:r>
            <w:r w:rsidR="00A0577B">
              <w:rPr>
                <w:rFonts w:ascii="Calibri" w:eastAsia="Times New Roman" w:hAnsi="Calibri" w:cs="Calibri"/>
                <w:color w:val="FF0000"/>
                <w:lang w:val="en-US"/>
              </w:rPr>
              <w:t xml:space="preserve"> instance</w:t>
            </w:r>
            <w:r w:rsidRPr="00FA46A9">
              <w:rPr>
                <w:rFonts w:ascii="Calibri" w:eastAsia="Times New Roman" w:hAnsi="Calibri" w:cs="Calibri"/>
                <w:color w:val="FF0000"/>
                <w:lang w:val="en-US"/>
              </w:rPr>
              <w:t>)</w:t>
            </w:r>
          </w:p>
        </w:tc>
      </w:tr>
      <w:tr w:rsidR="00FA46A9" w:rsidRPr="00FA46A9" w14:paraId="2DA07792" w14:textId="77777777" w:rsidTr="008072E2">
        <w:trPr>
          <w:trHeight w:val="520"/>
        </w:trPr>
        <w:tc>
          <w:tcPr>
            <w:tcW w:w="1134" w:type="dxa"/>
            <w:shd w:val="clear" w:color="auto" w:fill="auto"/>
            <w:noWrap/>
            <w:vAlign w:val="center"/>
            <w:hideMark/>
          </w:tcPr>
          <w:p w14:paraId="7C22B2E3" w14:textId="77777777" w:rsidR="00FA46A9" w:rsidRPr="00FA46A9" w:rsidRDefault="00D773EA" w:rsidP="00FA46A9">
            <w:pPr>
              <w:spacing w:after="0"/>
              <w:rPr>
                <w:rFonts w:ascii="Calibri" w:eastAsia="Times New Roman" w:hAnsi="Calibri" w:cs="Calibri"/>
                <w:color w:val="0000FF"/>
                <w:u w:val="single"/>
                <w:lang w:val="en-US"/>
              </w:rPr>
            </w:pPr>
            <w:hyperlink r:id="rId19" w:history="1">
              <w:r w:rsidR="00FA46A9" w:rsidRPr="00FA46A9">
                <w:rPr>
                  <w:rFonts w:ascii="Calibri" w:eastAsia="Times New Roman" w:hAnsi="Calibri" w:cs="Calibri"/>
                  <w:color w:val="0000FF"/>
                  <w:u w:val="single"/>
                  <w:lang w:val="en-US"/>
                </w:rPr>
                <w:t>TS 25.469</w:t>
              </w:r>
            </w:hyperlink>
          </w:p>
        </w:tc>
        <w:tc>
          <w:tcPr>
            <w:tcW w:w="5380" w:type="dxa"/>
            <w:shd w:val="clear" w:color="auto" w:fill="auto"/>
            <w:vAlign w:val="center"/>
            <w:hideMark/>
          </w:tcPr>
          <w:p w14:paraId="5A35AEF7"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UTRAN Iuh interface Home Node B (HNB) Application Part (HNBAP) signalling</w:t>
            </w:r>
          </w:p>
        </w:tc>
        <w:tc>
          <w:tcPr>
            <w:tcW w:w="3288" w:type="dxa"/>
            <w:shd w:val="clear" w:color="auto" w:fill="auto"/>
            <w:vAlign w:val="bottom"/>
            <w:hideMark/>
          </w:tcPr>
          <w:p w14:paraId="58862759" w14:textId="761E2034"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508C581B" w14:textId="77777777" w:rsidTr="008072E2">
        <w:trPr>
          <w:trHeight w:val="260"/>
        </w:trPr>
        <w:tc>
          <w:tcPr>
            <w:tcW w:w="1134" w:type="dxa"/>
            <w:shd w:val="clear" w:color="auto" w:fill="auto"/>
            <w:noWrap/>
            <w:vAlign w:val="center"/>
            <w:hideMark/>
          </w:tcPr>
          <w:p w14:paraId="0017E7A5" w14:textId="77777777" w:rsidR="00FA46A9" w:rsidRPr="00FA46A9" w:rsidRDefault="00D773EA" w:rsidP="00FA46A9">
            <w:pPr>
              <w:spacing w:after="0"/>
              <w:rPr>
                <w:rFonts w:ascii="Calibri" w:eastAsia="Times New Roman" w:hAnsi="Calibri" w:cs="Calibri"/>
                <w:color w:val="0000FF"/>
                <w:u w:val="single"/>
                <w:lang w:val="en-US"/>
              </w:rPr>
            </w:pPr>
            <w:hyperlink r:id="rId20" w:history="1">
              <w:r w:rsidR="00FA46A9" w:rsidRPr="00FA46A9">
                <w:rPr>
                  <w:rFonts w:ascii="Calibri" w:eastAsia="Times New Roman" w:hAnsi="Calibri" w:cs="Calibri"/>
                  <w:color w:val="0000FF"/>
                  <w:u w:val="single"/>
                  <w:lang w:val="en-US"/>
                </w:rPr>
                <w:t>TS 25.470</w:t>
              </w:r>
            </w:hyperlink>
          </w:p>
        </w:tc>
        <w:tc>
          <w:tcPr>
            <w:tcW w:w="5380" w:type="dxa"/>
            <w:shd w:val="clear" w:color="auto" w:fill="auto"/>
            <w:vAlign w:val="center"/>
            <w:hideMark/>
          </w:tcPr>
          <w:p w14:paraId="301E62FC"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UTRAN Iuh Interface PCAP User Adaption (PUA) signalling</w:t>
            </w:r>
          </w:p>
        </w:tc>
        <w:tc>
          <w:tcPr>
            <w:tcW w:w="3288" w:type="dxa"/>
            <w:shd w:val="clear" w:color="auto" w:fill="auto"/>
            <w:vAlign w:val="bottom"/>
            <w:hideMark/>
          </w:tcPr>
          <w:p w14:paraId="18C82050" w14:textId="7CC65E6D"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3AFE8DB5" w14:textId="77777777" w:rsidTr="008072E2">
        <w:trPr>
          <w:trHeight w:val="520"/>
        </w:trPr>
        <w:tc>
          <w:tcPr>
            <w:tcW w:w="1134" w:type="dxa"/>
            <w:shd w:val="clear" w:color="auto" w:fill="auto"/>
            <w:noWrap/>
            <w:vAlign w:val="center"/>
            <w:hideMark/>
          </w:tcPr>
          <w:p w14:paraId="331CE2BE" w14:textId="77777777" w:rsidR="00FA46A9" w:rsidRPr="00FA46A9" w:rsidRDefault="00D773EA" w:rsidP="00FA46A9">
            <w:pPr>
              <w:spacing w:after="0"/>
              <w:rPr>
                <w:rFonts w:ascii="Calibri" w:eastAsia="Times New Roman" w:hAnsi="Calibri" w:cs="Calibri"/>
                <w:color w:val="0000FF"/>
                <w:u w:val="single"/>
                <w:lang w:val="en-US"/>
              </w:rPr>
            </w:pPr>
            <w:hyperlink r:id="rId21" w:history="1">
              <w:r w:rsidR="00FA46A9" w:rsidRPr="00FA46A9">
                <w:rPr>
                  <w:rFonts w:ascii="Calibri" w:eastAsia="Times New Roman" w:hAnsi="Calibri" w:cs="Calibri"/>
                  <w:color w:val="0000FF"/>
                  <w:u w:val="single"/>
                  <w:lang w:val="en-US"/>
                </w:rPr>
                <w:t>TS 29.108</w:t>
              </w:r>
            </w:hyperlink>
          </w:p>
        </w:tc>
        <w:tc>
          <w:tcPr>
            <w:tcW w:w="5380" w:type="dxa"/>
            <w:shd w:val="clear" w:color="auto" w:fill="auto"/>
            <w:vAlign w:val="center"/>
            <w:hideMark/>
          </w:tcPr>
          <w:p w14:paraId="7633722E"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Application of the Radio Access Network Application Part (RANAP) on the E-interface</w:t>
            </w:r>
          </w:p>
        </w:tc>
        <w:tc>
          <w:tcPr>
            <w:tcW w:w="3288" w:type="dxa"/>
            <w:shd w:val="clear" w:color="auto" w:fill="auto"/>
            <w:vAlign w:val="bottom"/>
            <w:hideMark/>
          </w:tcPr>
          <w:p w14:paraId="2EB042C7" w14:textId="61217F65"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537F5C2A" w14:textId="77777777" w:rsidTr="008072E2">
        <w:trPr>
          <w:trHeight w:val="520"/>
        </w:trPr>
        <w:tc>
          <w:tcPr>
            <w:tcW w:w="1134" w:type="dxa"/>
            <w:shd w:val="clear" w:color="auto" w:fill="auto"/>
            <w:noWrap/>
            <w:vAlign w:val="center"/>
            <w:hideMark/>
          </w:tcPr>
          <w:p w14:paraId="528F222F" w14:textId="77777777" w:rsidR="00FA46A9" w:rsidRPr="00FA46A9" w:rsidRDefault="00D773EA" w:rsidP="00FA46A9">
            <w:pPr>
              <w:spacing w:after="0"/>
              <w:rPr>
                <w:rFonts w:ascii="Calibri" w:eastAsia="Times New Roman" w:hAnsi="Calibri" w:cs="Calibri"/>
                <w:color w:val="0000FF"/>
                <w:u w:val="single"/>
                <w:lang w:val="en-US"/>
              </w:rPr>
            </w:pPr>
            <w:hyperlink r:id="rId22" w:history="1">
              <w:r w:rsidR="00FA46A9" w:rsidRPr="00FA46A9">
                <w:rPr>
                  <w:rFonts w:ascii="Calibri" w:eastAsia="Times New Roman" w:hAnsi="Calibri" w:cs="Calibri"/>
                  <w:color w:val="0000FF"/>
                  <w:u w:val="single"/>
                  <w:lang w:val="en-US"/>
                </w:rPr>
                <w:t>TR 25.877</w:t>
              </w:r>
            </w:hyperlink>
          </w:p>
        </w:tc>
        <w:tc>
          <w:tcPr>
            <w:tcW w:w="5380" w:type="dxa"/>
            <w:shd w:val="clear" w:color="auto" w:fill="auto"/>
            <w:vAlign w:val="center"/>
            <w:hideMark/>
          </w:tcPr>
          <w:p w14:paraId="581F3F36"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High Speed Downlink Packet Access (HSDPA) - Iub/Iur Protocol Aspects</w:t>
            </w:r>
          </w:p>
        </w:tc>
        <w:tc>
          <w:tcPr>
            <w:tcW w:w="3288" w:type="dxa"/>
            <w:shd w:val="clear" w:color="auto" w:fill="auto"/>
            <w:vAlign w:val="bottom"/>
            <w:hideMark/>
          </w:tcPr>
          <w:p w14:paraId="41C8E82A" w14:textId="5D213303"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3DE34DB7" w14:textId="77777777" w:rsidTr="008072E2">
        <w:trPr>
          <w:trHeight w:val="260"/>
        </w:trPr>
        <w:tc>
          <w:tcPr>
            <w:tcW w:w="1134" w:type="dxa"/>
            <w:shd w:val="clear" w:color="auto" w:fill="auto"/>
            <w:noWrap/>
            <w:vAlign w:val="center"/>
            <w:hideMark/>
          </w:tcPr>
          <w:p w14:paraId="57FF86FB" w14:textId="77777777" w:rsidR="00FA46A9" w:rsidRPr="00FA46A9" w:rsidRDefault="00D773EA" w:rsidP="00FA46A9">
            <w:pPr>
              <w:spacing w:after="0"/>
              <w:rPr>
                <w:rFonts w:ascii="Calibri" w:eastAsia="Times New Roman" w:hAnsi="Calibri" w:cs="Calibri"/>
                <w:color w:val="0000FF"/>
                <w:u w:val="single"/>
                <w:lang w:val="en-US"/>
              </w:rPr>
            </w:pPr>
            <w:hyperlink r:id="rId23" w:history="1">
              <w:r w:rsidR="00FA46A9" w:rsidRPr="00FA46A9">
                <w:rPr>
                  <w:rFonts w:ascii="Calibri" w:eastAsia="Times New Roman" w:hAnsi="Calibri" w:cs="Calibri"/>
                  <w:color w:val="0000FF"/>
                  <w:u w:val="single"/>
                  <w:lang w:val="en-US"/>
                </w:rPr>
                <w:t>TS 25.410</w:t>
              </w:r>
            </w:hyperlink>
          </w:p>
        </w:tc>
        <w:tc>
          <w:tcPr>
            <w:tcW w:w="5380" w:type="dxa"/>
            <w:shd w:val="clear" w:color="auto" w:fill="auto"/>
            <w:vAlign w:val="center"/>
            <w:hideMark/>
          </w:tcPr>
          <w:p w14:paraId="00EA2F38"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UTRAN Iu interface: General aspects and principles</w:t>
            </w:r>
          </w:p>
        </w:tc>
        <w:tc>
          <w:tcPr>
            <w:tcW w:w="3288" w:type="dxa"/>
            <w:shd w:val="clear" w:color="auto" w:fill="auto"/>
            <w:vAlign w:val="bottom"/>
            <w:hideMark/>
          </w:tcPr>
          <w:p w14:paraId="33221744" w14:textId="5DAED474"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6B087D04" w14:textId="77777777" w:rsidTr="008072E2">
        <w:trPr>
          <w:trHeight w:val="260"/>
        </w:trPr>
        <w:tc>
          <w:tcPr>
            <w:tcW w:w="1134" w:type="dxa"/>
            <w:shd w:val="clear" w:color="auto" w:fill="auto"/>
            <w:noWrap/>
            <w:vAlign w:val="center"/>
            <w:hideMark/>
          </w:tcPr>
          <w:p w14:paraId="54294BCB" w14:textId="77777777" w:rsidR="00FA46A9" w:rsidRPr="00FA46A9" w:rsidRDefault="00D773EA" w:rsidP="00FA46A9">
            <w:pPr>
              <w:spacing w:after="0"/>
              <w:rPr>
                <w:rFonts w:ascii="Calibri" w:eastAsia="Times New Roman" w:hAnsi="Calibri" w:cs="Calibri"/>
                <w:color w:val="0000FF"/>
                <w:u w:val="single"/>
                <w:lang w:val="en-US"/>
              </w:rPr>
            </w:pPr>
            <w:hyperlink r:id="rId24" w:history="1">
              <w:r w:rsidR="00FA46A9" w:rsidRPr="00FA46A9">
                <w:rPr>
                  <w:rFonts w:ascii="Calibri" w:eastAsia="Times New Roman" w:hAnsi="Calibri" w:cs="Calibri"/>
                  <w:color w:val="0000FF"/>
                  <w:u w:val="single"/>
                  <w:lang w:val="en-US"/>
                </w:rPr>
                <w:t>TS 25.444</w:t>
              </w:r>
            </w:hyperlink>
          </w:p>
        </w:tc>
        <w:tc>
          <w:tcPr>
            <w:tcW w:w="5380" w:type="dxa"/>
            <w:shd w:val="clear" w:color="auto" w:fill="auto"/>
            <w:vAlign w:val="center"/>
            <w:hideMark/>
          </w:tcPr>
          <w:p w14:paraId="4F4D98E4"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Iuh data transport</w:t>
            </w:r>
          </w:p>
        </w:tc>
        <w:tc>
          <w:tcPr>
            <w:tcW w:w="3288" w:type="dxa"/>
            <w:shd w:val="clear" w:color="auto" w:fill="auto"/>
            <w:vAlign w:val="bottom"/>
            <w:hideMark/>
          </w:tcPr>
          <w:p w14:paraId="6EEF3D1D" w14:textId="1719423B"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094AAEA6" w14:textId="77777777" w:rsidTr="008072E2">
        <w:trPr>
          <w:trHeight w:val="260"/>
        </w:trPr>
        <w:tc>
          <w:tcPr>
            <w:tcW w:w="1134" w:type="dxa"/>
            <w:shd w:val="clear" w:color="auto" w:fill="auto"/>
            <w:noWrap/>
            <w:vAlign w:val="center"/>
            <w:hideMark/>
          </w:tcPr>
          <w:p w14:paraId="3FB0E97B" w14:textId="77777777" w:rsidR="00FA46A9" w:rsidRPr="00FA46A9" w:rsidRDefault="00D773EA" w:rsidP="00FA46A9">
            <w:pPr>
              <w:spacing w:after="0"/>
              <w:rPr>
                <w:rFonts w:ascii="Calibri" w:eastAsia="Times New Roman" w:hAnsi="Calibri" w:cs="Calibri"/>
                <w:color w:val="0000FF"/>
                <w:u w:val="single"/>
                <w:lang w:val="en-US"/>
              </w:rPr>
            </w:pPr>
            <w:hyperlink r:id="rId25" w:history="1">
              <w:r w:rsidR="00FA46A9" w:rsidRPr="00FA46A9">
                <w:rPr>
                  <w:rFonts w:ascii="Calibri" w:eastAsia="Times New Roman" w:hAnsi="Calibri" w:cs="Calibri"/>
                  <w:color w:val="0000FF"/>
                  <w:u w:val="single"/>
                  <w:lang w:val="en-US"/>
                </w:rPr>
                <w:t>TR 25.933</w:t>
              </w:r>
            </w:hyperlink>
          </w:p>
        </w:tc>
        <w:tc>
          <w:tcPr>
            <w:tcW w:w="5380" w:type="dxa"/>
            <w:shd w:val="clear" w:color="auto" w:fill="auto"/>
            <w:vAlign w:val="center"/>
            <w:hideMark/>
          </w:tcPr>
          <w:p w14:paraId="00F9E43C"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IP transport in UTRAN</w:t>
            </w:r>
          </w:p>
        </w:tc>
        <w:tc>
          <w:tcPr>
            <w:tcW w:w="3288" w:type="dxa"/>
            <w:shd w:val="clear" w:color="auto" w:fill="auto"/>
            <w:vAlign w:val="bottom"/>
            <w:hideMark/>
          </w:tcPr>
          <w:p w14:paraId="0DB58F64" w14:textId="3F0E8DFA"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200B1E45" w14:textId="77777777" w:rsidTr="008072E2">
        <w:trPr>
          <w:trHeight w:val="520"/>
        </w:trPr>
        <w:tc>
          <w:tcPr>
            <w:tcW w:w="1134" w:type="dxa"/>
            <w:shd w:val="clear" w:color="auto" w:fill="auto"/>
            <w:noWrap/>
            <w:vAlign w:val="center"/>
            <w:hideMark/>
          </w:tcPr>
          <w:p w14:paraId="111AC194" w14:textId="77777777" w:rsidR="00FA46A9" w:rsidRPr="00FA46A9" w:rsidRDefault="00D773EA" w:rsidP="00FA46A9">
            <w:pPr>
              <w:spacing w:after="0"/>
              <w:rPr>
                <w:rFonts w:ascii="Calibri" w:eastAsia="Times New Roman" w:hAnsi="Calibri" w:cs="Calibri"/>
                <w:color w:val="0000FF"/>
                <w:u w:val="single"/>
                <w:lang w:val="en-US"/>
              </w:rPr>
            </w:pPr>
            <w:hyperlink r:id="rId26" w:history="1">
              <w:r w:rsidR="00FA46A9" w:rsidRPr="00FA46A9">
                <w:rPr>
                  <w:rFonts w:ascii="Calibri" w:eastAsia="Times New Roman" w:hAnsi="Calibri" w:cs="Calibri"/>
                  <w:color w:val="0000FF"/>
                  <w:u w:val="single"/>
                  <w:lang w:val="en-US"/>
                </w:rPr>
                <w:t>TS 36.410</w:t>
              </w:r>
            </w:hyperlink>
          </w:p>
        </w:tc>
        <w:tc>
          <w:tcPr>
            <w:tcW w:w="5380" w:type="dxa"/>
            <w:shd w:val="clear" w:color="auto" w:fill="auto"/>
            <w:vAlign w:val="center"/>
            <w:hideMark/>
          </w:tcPr>
          <w:p w14:paraId="4A810D7D"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Evolved Universal Terrestrial Radio Access Network (E-UTRAN); S1 general aspects and principles</w:t>
            </w:r>
          </w:p>
        </w:tc>
        <w:tc>
          <w:tcPr>
            <w:tcW w:w="3288" w:type="dxa"/>
            <w:shd w:val="clear" w:color="auto" w:fill="auto"/>
            <w:vAlign w:val="bottom"/>
            <w:hideMark/>
          </w:tcPr>
          <w:p w14:paraId="53EF57E0" w14:textId="1092087A" w:rsidR="00FA46A9" w:rsidRPr="00FA46A9" w:rsidRDefault="008072E2" w:rsidP="008072E2">
            <w:pPr>
              <w:spacing w:after="0"/>
              <w:rPr>
                <w:rFonts w:ascii="Calibri" w:eastAsia="Times New Roman" w:hAnsi="Calibri" w:cs="Calibri"/>
                <w:color w:val="000000"/>
                <w:lang w:val="en-US"/>
              </w:rPr>
            </w:pPr>
            <w:r>
              <w:rPr>
                <w:rFonts w:ascii="Calibri" w:eastAsia="Times New Roman" w:hAnsi="Calibri" w:cs="Calibri"/>
                <w:color w:val="000000"/>
                <w:lang w:val="en-US"/>
              </w:rPr>
              <w:t>No issues found, s</w:t>
            </w:r>
            <w:r w:rsidR="00FA46A9" w:rsidRPr="00FA46A9">
              <w:rPr>
                <w:rFonts w:ascii="Calibri" w:eastAsia="Times New Roman" w:hAnsi="Calibri" w:cs="Calibri"/>
                <w:color w:val="000000"/>
                <w:lang w:val="en-US"/>
              </w:rPr>
              <w:t>tandalone use of "master"</w:t>
            </w:r>
            <w:r w:rsidR="00474EC7">
              <w:rPr>
                <w:rFonts w:ascii="Calibri" w:eastAsia="Times New Roman" w:hAnsi="Calibri" w:cs="Calibri"/>
                <w:color w:val="000000"/>
                <w:lang w:val="en-US"/>
              </w:rPr>
              <w:t xml:space="preserve"> (2</w:t>
            </w:r>
            <w:r w:rsidR="00A0577B">
              <w:rPr>
                <w:rFonts w:ascii="Calibri" w:eastAsia="Times New Roman" w:hAnsi="Calibri" w:cs="Calibri"/>
                <w:color w:val="000000"/>
                <w:lang w:val="en-US"/>
              </w:rPr>
              <w:t xml:space="preserve"> instances</w:t>
            </w:r>
            <w:r w:rsidR="00474EC7">
              <w:rPr>
                <w:rFonts w:ascii="Calibri" w:eastAsia="Times New Roman" w:hAnsi="Calibri" w:cs="Calibri"/>
                <w:color w:val="000000"/>
                <w:lang w:val="en-US"/>
              </w:rPr>
              <w:t>)</w:t>
            </w:r>
          </w:p>
        </w:tc>
      </w:tr>
      <w:tr w:rsidR="00FA46A9" w:rsidRPr="00FA46A9" w14:paraId="12E2900D" w14:textId="77777777" w:rsidTr="008072E2">
        <w:trPr>
          <w:trHeight w:val="1040"/>
        </w:trPr>
        <w:tc>
          <w:tcPr>
            <w:tcW w:w="1134" w:type="dxa"/>
            <w:shd w:val="clear" w:color="auto" w:fill="auto"/>
            <w:noWrap/>
            <w:vAlign w:val="center"/>
            <w:hideMark/>
          </w:tcPr>
          <w:p w14:paraId="6594F423" w14:textId="77777777" w:rsidR="00FA46A9" w:rsidRPr="00FA46A9" w:rsidRDefault="00D773EA" w:rsidP="00FA46A9">
            <w:pPr>
              <w:spacing w:after="0"/>
              <w:rPr>
                <w:rFonts w:ascii="Calibri" w:eastAsia="Times New Roman" w:hAnsi="Calibri" w:cs="Calibri"/>
                <w:color w:val="0000FF"/>
                <w:u w:val="single"/>
                <w:lang w:val="en-US"/>
              </w:rPr>
            </w:pPr>
            <w:hyperlink r:id="rId27" w:history="1">
              <w:r w:rsidR="00FA46A9" w:rsidRPr="00FA46A9">
                <w:rPr>
                  <w:rFonts w:ascii="Calibri" w:eastAsia="Times New Roman" w:hAnsi="Calibri" w:cs="Calibri"/>
                  <w:color w:val="0000FF"/>
                  <w:u w:val="single"/>
                  <w:lang w:val="en-US"/>
                </w:rPr>
                <w:t>TS 36.440</w:t>
              </w:r>
            </w:hyperlink>
          </w:p>
        </w:tc>
        <w:tc>
          <w:tcPr>
            <w:tcW w:w="5380" w:type="dxa"/>
            <w:shd w:val="clear" w:color="auto" w:fill="auto"/>
            <w:vAlign w:val="center"/>
            <w:hideMark/>
          </w:tcPr>
          <w:p w14:paraId="1E66CFF6"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Evolved Universal Terrestrial Radio Access Network (E-UTRAN); General aspects and principles for interfaces supporting Multimedia Broadcast Multicast Service (MBMS) within E-UTRAN</w:t>
            </w:r>
          </w:p>
        </w:tc>
        <w:tc>
          <w:tcPr>
            <w:tcW w:w="3288" w:type="dxa"/>
            <w:shd w:val="clear" w:color="auto" w:fill="auto"/>
            <w:vAlign w:val="bottom"/>
            <w:hideMark/>
          </w:tcPr>
          <w:p w14:paraId="6944E3C3" w14:textId="66BA5BAE"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40D33A1E" w14:textId="77777777" w:rsidTr="008072E2">
        <w:trPr>
          <w:trHeight w:val="260"/>
        </w:trPr>
        <w:tc>
          <w:tcPr>
            <w:tcW w:w="1134" w:type="dxa"/>
            <w:shd w:val="clear" w:color="auto" w:fill="auto"/>
            <w:noWrap/>
            <w:vAlign w:val="center"/>
            <w:hideMark/>
          </w:tcPr>
          <w:p w14:paraId="18BCFEE5" w14:textId="77777777" w:rsidR="00FA46A9" w:rsidRPr="00FA46A9" w:rsidRDefault="00D773EA" w:rsidP="00FA46A9">
            <w:pPr>
              <w:spacing w:after="0"/>
              <w:rPr>
                <w:rFonts w:ascii="Calibri" w:eastAsia="Times New Roman" w:hAnsi="Calibri" w:cs="Calibri"/>
                <w:color w:val="0000FF"/>
                <w:u w:val="single"/>
                <w:lang w:val="en-US"/>
              </w:rPr>
            </w:pPr>
            <w:hyperlink r:id="rId28" w:history="1">
              <w:r w:rsidR="00FA46A9" w:rsidRPr="00FA46A9">
                <w:rPr>
                  <w:rFonts w:ascii="Calibri" w:eastAsia="Times New Roman" w:hAnsi="Calibri" w:cs="Calibri"/>
                  <w:color w:val="0000FF"/>
                  <w:u w:val="single"/>
                  <w:lang w:val="en-US"/>
                </w:rPr>
                <w:t>TS 38.410</w:t>
              </w:r>
            </w:hyperlink>
          </w:p>
        </w:tc>
        <w:tc>
          <w:tcPr>
            <w:tcW w:w="5380" w:type="dxa"/>
            <w:shd w:val="clear" w:color="auto" w:fill="auto"/>
            <w:vAlign w:val="center"/>
            <w:hideMark/>
          </w:tcPr>
          <w:p w14:paraId="258B4533"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NG-RAN; NG general aspects and principles</w:t>
            </w:r>
          </w:p>
        </w:tc>
        <w:tc>
          <w:tcPr>
            <w:tcW w:w="3288" w:type="dxa"/>
            <w:shd w:val="clear" w:color="auto" w:fill="auto"/>
            <w:vAlign w:val="bottom"/>
            <w:hideMark/>
          </w:tcPr>
          <w:p w14:paraId="6AEA7D3B" w14:textId="165C1647"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79048EAB" w14:textId="77777777" w:rsidTr="008072E2">
        <w:trPr>
          <w:trHeight w:val="260"/>
        </w:trPr>
        <w:tc>
          <w:tcPr>
            <w:tcW w:w="1134" w:type="dxa"/>
            <w:shd w:val="clear" w:color="auto" w:fill="auto"/>
            <w:noWrap/>
            <w:vAlign w:val="center"/>
            <w:hideMark/>
          </w:tcPr>
          <w:p w14:paraId="02696A24" w14:textId="77777777" w:rsidR="00FA46A9" w:rsidRPr="00FA46A9" w:rsidRDefault="00D773EA" w:rsidP="00FA46A9">
            <w:pPr>
              <w:spacing w:after="0"/>
              <w:rPr>
                <w:rFonts w:ascii="Calibri" w:eastAsia="Times New Roman" w:hAnsi="Calibri" w:cs="Calibri"/>
                <w:color w:val="0000FF"/>
                <w:u w:val="single"/>
                <w:lang w:val="en-US"/>
              </w:rPr>
            </w:pPr>
            <w:hyperlink r:id="rId29" w:history="1">
              <w:r w:rsidR="00FA46A9" w:rsidRPr="00FA46A9">
                <w:rPr>
                  <w:rFonts w:ascii="Calibri" w:eastAsia="Times New Roman" w:hAnsi="Calibri" w:cs="Calibri"/>
                  <w:color w:val="0000FF"/>
                  <w:u w:val="single"/>
                  <w:lang w:val="en-US"/>
                </w:rPr>
                <w:t>TS 38.415</w:t>
              </w:r>
            </w:hyperlink>
          </w:p>
        </w:tc>
        <w:tc>
          <w:tcPr>
            <w:tcW w:w="5380" w:type="dxa"/>
            <w:shd w:val="clear" w:color="auto" w:fill="auto"/>
            <w:vAlign w:val="center"/>
            <w:hideMark/>
          </w:tcPr>
          <w:p w14:paraId="2119A75E"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NG-RAN; PDU session user plane protocol</w:t>
            </w:r>
          </w:p>
        </w:tc>
        <w:tc>
          <w:tcPr>
            <w:tcW w:w="3288" w:type="dxa"/>
            <w:shd w:val="clear" w:color="auto" w:fill="auto"/>
            <w:vAlign w:val="bottom"/>
            <w:hideMark/>
          </w:tcPr>
          <w:p w14:paraId="70369525" w14:textId="65CF6321"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43FDDAE6" w14:textId="77777777" w:rsidTr="008072E2">
        <w:trPr>
          <w:trHeight w:val="260"/>
        </w:trPr>
        <w:tc>
          <w:tcPr>
            <w:tcW w:w="1134" w:type="dxa"/>
            <w:shd w:val="clear" w:color="auto" w:fill="auto"/>
            <w:noWrap/>
            <w:vAlign w:val="center"/>
            <w:hideMark/>
          </w:tcPr>
          <w:p w14:paraId="3EE23B6B" w14:textId="77777777" w:rsidR="00FA46A9" w:rsidRPr="00FA46A9" w:rsidRDefault="00D773EA" w:rsidP="00FA46A9">
            <w:pPr>
              <w:spacing w:after="0"/>
              <w:rPr>
                <w:rFonts w:ascii="Calibri" w:eastAsia="Times New Roman" w:hAnsi="Calibri" w:cs="Calibri"/>
                <w:color w:val="0000FF"/>
                <w:u w:val="single"/>
                <w:lang w:val="en-US"/>
              </w:rPr>
            </w:pPr>
            <w:hyperlink r:id="rId30" w:history="1">
              <w:r w:rsidR="00FA46A9" w:rsidRPr="00FA46A9">
                <w:rPr>
                  <w:rFonts w:ascii="Calibri" w:eastAsia="Times New Roman" w:hAnsi="Calibri" w:cs="Calibri"/>
                  <w:color w:val="0000FF"/>
                  <w:u w:val="single"/>
                  <w:lang w:val="en-US"/>
                </w:rPr>
                <w:t>TR 25.850</w:t>
              </w:r>
            </w:hyperlink>
          </w:p>
        </w:tc>
        <w:tc>
          <w:tcPr>
            <w:tcW w:w="5380" w:type="dxa"/>
            <w:shd w:val="clear" w:color="auto" w:fill="auto"/>
            <w:vAlign w:val="center"/>
            <w:hideMark/>
          </w:tcPr>
          <w:p w14:paraId="080E571C"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UE positioning in UTRAN Iub/Iur protocol aspects</w:t>
            </w:r>
          </w:p>
        </w:tc>
        <w:tc>
          <w:tcPr>
            <w:tcW w:w="3288" w:type="dxa"/>
            <w:shd w:val="clear" w:color="auto" w:fill="auto"/>
            <w:vAlign w:val="bottom"/>
            <w:hideMark/>
          </w:tcPr>
          <w:p w14:paraId="29307B7B" w14:textId="601AD1D0"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3103CE16" w14:textId="77777777" w:rsidTr="008072E2">
        <w:trPr>
          <w:trHeight w:val="260"/>
        </w:trPr>
        <w:tc>
          <w:tcPr>
            <w:tcW w:w="1134" w:type="dxa"/>
            <w:shd w:val="clear" w:color="auto" w:fill="auto"/>
            <w:noWrap/>
            <w:vAlign w:val="center"/>
            <w:hideMark/>
          </w:tcPr>
          <w:p w14:paraId="7CC392C0" w14:textId="77777777" w:rsidR="00FA46A9" w:rsidRPr="00FA46A9" w:rsidRDefault="00D773EA" w:rsidP="00FA46A9">
            <w:pPr>
              <w:spacing w:after="0"/>
              <w:rPr>
                <w:rFonts w:ascii="Calibri" w:eastAsia="Times New Roman" w:hAnsi="Calibri" w:cs="Calibri"/>
                <w:color w:val="0000FF"/>
                <w:u w:val="single"/>
                <w:lang w:val="en-US"/>
              </w:rPr>
            </w:pPr>
            <w:hyperlink r:id="rId31" w:history="1">
              <w:r w:rsidR="00FA46A9" w:rsidRPr="00FA46A9">
                <w:rPr>
                  <w:rFonts w:ascii="Calibri" w:eastAsia="Times New Roman" w:hAnsi="Calibri" w:cs="Calibri"/>
                  <w:color w:val="0000FF"/>
                  <w:u w:val="single"/>
                  <w:lang w:val="en-US"/>
                </w:rPr>
                <w:t>TR 25.880</w:t>
              </w:r>
            </w:hyperlink>
          </w:p>
        </w:tc>
        <w:tc>
          <w:tcPr>
            <w:tcW w:w="5380" w:type="dxa"/>
            <w:shd w:val="clear" w:color="auto" w:fill="auto"/>
            <w:vAlign w:val="center"/>
            <w:hideMark/>
          </w:tcPr>
          <w:p w14:paraId="75E1D0D9"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Re-arrangement of Iub transport bearers</w:t>
            </w:r>
          </w:p>
        </w:tc>
        <w:tc>
          <w:tcPr>
            <w:tcW w:w="3288" w:type="dxa"/>
            <w:shd w:val="clear" w:color="auto" w:fill="auto"/>
            <w:vAlign w:val="bottom"/>
            <w:hideMark/>
          </w:tcPr>
          <w:p w14:paraId="731613D5" w14:textId="7FEFF6D2"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38ECC326" w14:textId="77777777" w:rsidTr="008072E2">
        <w:trPr>
          <w:trHeight w:val="260"/>
        </w:trPr>
        <w:tc>
          <w:tcPr>
            <w:tcW w:w="1134" w:type="dxa"/>
            <w:shd w:val="clear" w:color="auto" w:fill="auto"/>
            <w:noWrap/>
            <w:vAlign w:val="center"/>
            <w:hideMark/>
          </w:tcPr>
          <w:p w14:paraId="7A05F7A2" w14:textId="77777777" w:rsidR="00FA46A9" w:rsidRPr="00FA46A9" w:rsidRDefault="00D773EA" w:rsidP="00FA46A9">
            <w:pPr>
              <w:spacing w:after="0"/>
              <w:rPr>
                <w:rFonts w:ascii="Calibri" w:eastAsia="Times New Roman" w:hAnsi="Calibri" w:cs="Calibri"/>
                <w:color w:val="0000FF"/>
                <w:u w:val="single"/>
                <w:lang w:val="en-US"/>
              </w:rPr>
            </w:pPr>
            <w:hyperlink r:id="rId32" w:history="1">
              <w:r w:rsidR="00FA46A9" w:rsidRPr="00FA46A9">
                <w:rPr>
                  <w:rFonts w:ascii="Calibri" w:eastAsia="Times New Roman" w:hAnsi="Calibri" w:cs="Calibri"/>
                  <w:color w:val="0000FF"/>
                  <w:u w:val="single"/>
                  <w:lang w:val="en-US"/>
                </w:rPr>
                <w:t>TS 25.401</w:t>
              </w:r>
            </w:hyperlink>
          </w:p>
        </w:tc>
        <w:tc>
          <w:tcPr>
            <w:tcW w:w="5380" w:type="dxa"/>
            <w:shd w:val="clear" w:color="auto" w:fill="auto"/>
            <w:vAlign w:val="center"/>
            <w:hideMark/>
          </w:tcPr>
          <w:p w14:paraId="51F9F34B"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UTRAN overall description</w:t>
            </w:r>
          </w:p>
        </w:tc>
        <w:tc>
          <w:tcPr>
            <w:tcW w:w="3288" w:type="dxa"/>
            <w:shd w:val="clear" w:color="auto" w:fill="auto"/>
            <w:vAlign w:val="bottom"/>
            <w:hideMark/>
          </w:tcPr>
          <w:p w14:paraId="7CF75E62" w14:textId="25B02863"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 s</w:t>
            </w:r>
            <w:r w:rsidR="00FA46A9" w:rsidRPr="00FA46A9">
              <w:rPr>
                <w:rFonts w:ascii="Calibri" w:eastAsia="Times New Roman" w:hAnsi="Calibri" w:cs="Calibri"/>
                <w:color w:val="000000"/>
                <w:lang w:val="en-US"/>
              </w:rPr>
              <w:t>tandalone use of</w:t>
            </w:r>
            <w:r w:rsidR="00A0577B">
              <w:rPr>
                <w:rFonts w:ascii="Calibri" w:eastAsia="Times New Roman" w:hAnsi="Calibri" w:cs="Calibri"/>
                <w:color w:val="000000"/>
                <w:lang w:val="en-US"/>
              </w:rPr>
              <w:t xml:space="preserve"> “master” (3 instances)</w:t>
            </w:r>
          </w:p>
        </w:tc>
      </w:tr>
      <w:tr w:rsidR="00FA46A9" w:rsidRPr="00FA46A9" w14:paraId="68A1A324" w14:textId="77777777" w:rsidTr="008072E2">
        <w:trPr>
          <w:trHeight w:val="260"/>
        </w:trPr>
        <w:tc>
          <w:tcPr>
            <w:tcW w:w="1134" w:type="dxa"/>
            <w:shd w:val="clear" w:color="auto" w:fill="auto"/>
            <w:noWrap/>
            <w:vAlign w:val="center"/>
            <w:hideMark/>
          </w:tcPr>
          <w:p w14:paraId="6E0751DB" w14:textId="77777777" w:rsidR="00FA46A9" w:rsidRPr="00FA46A9" w:rsidRDefault="00D773EA" w:rsidP="00FA46A9">
            <w:pPr>
              <w:spacing w:after="0"/>
              <w:rPr>
                <w:rFonts w:ascii="Calibri" w:eastAsia="Times New Roman" w:hAnsi="Calibri" w:cs="Calibri"/>
                <w:color w:val="0000FF"/>
                <w:u w:val="single"/>
                <w:lang w:val="en-US"/>
              </w:rPr>
            </w:pPr>
            <w:hyperlink r:id="rId33" w:history="1">
              <w:r w:rsidR="00FA46A9" w:rsidRPr="00FA46A9">
                <w:rPr>
                  <w:rFonts w:ascii="Calibri" w:eastAsia="Times New Roman" w:hAnsi="Calibri" w:cs="Calibri"/>
                  <w:color w:val="0000FF"/>
                  <w:u w:val="single"/>
                  <w:lang w:val="en-US"/>
                </w:rPr>
                <w:t>TS 25.420</w:t>
              </w:r>
            </w:hyperlink>
          </w:p>
        </w:tc>
        <w:tc>
          <w:tcPr>
            <w:tcW w:w="5380" w:type="dxa"/>
            <w:shd w:val="clear" w:color="auto" w:fill="auto"/>
            <w:vAlign w:val="center"/>
            <w:hideMark/>
          </w:tcPr>
          <w:p w14:paraId="29DC4295"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UTRAN Iur interface general aspects and principles</w:t>
            </w:r>
          </w:p>
        </w:tc>
        <w:tc>
          <w:tcPr>
            <w:tcW w:w="3288" w:type="dxa"/>
            <w:shd w:val="clear" w:color="auto" w:fill="auto"/>
            <w:vAlign w:val="bottom"/>
            <w:hideMark/>
          </w:tcPr>
          <w:p w14:paraId="01F32A12" w14:textId="0BE5A926"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 s</w:t>
            </w:r>
            <w:r w:rsidR="00A0577B" w:rsidRPr="00FA46A9">
              <w:rPr>
                <w:rFonts w:ascii="Calibri" w:eastAsia="Times New Roman" w:hAnsi="Calibri" w:cs="Calibri"/>
                <w:color w:val="000000"/>
                <w:lang w:val="en-US"/>
              </w:rPr>
              <w:t>tandalone use of</w:t>
            </w:r>
            <w:r w:rsidR="00A0577B">
              <w:rPr>
                <w:rFonts w:ascii="Calibri" w:eastAsia="Times New Roman" w:hAnsi="Calibri" w:cs="Calibri"/>
                <w:color w:val="000000"/>
                <w:lang w:val="en-US"/>
              </w:rPr>
              <w:t xml:space="preserve"> “master” (1 instance)</w:t>
            </w:r>
          </w:p>
        </w:tc>
      </w:tr>
      <w:tr w:rsidR="00FA46A9" w:rsidRPr="00FA46A9" w14:paraId="0902636A" w14:textId="77777777" w:rsidTr="008072E2">
        <w:trPr>
          <w:trHeight w:val="260"/>
        </w:trPr>
        <w:tc>
          <w:tcPr>
            <w:tcW w:w="1134" w:type="dxa"/>
            <w:shd w:val="clear" w:color="auto" w:fill="auto"/>
            <w:noWrap/>
            <w:vAlign w:val="center"/>
            <w:hideMark/>
          </w:tcPr>
          <w:p w14:paraId="1BFC9B89" w14:textId="77777777" w:rsidR="00FA46A9" w:rsidRPr="00FA46A9" w:rsidRDefault="00D773EA" w:rsidP="00FA46A9">
            <w:pPr>
              <w:spacing w:after="0"/>
              <w:rPr>
                <w:rFonts w:ascii="Calibri" w:eastAsia="Times New Roman" w:hAnsi="Calibri" w:cs="Calibri"/>
                <w:color w:val="0000FF"/>
                <w:u w:val="single"/>
                <w:lang w:val="en-US"/>
              </w:rPr>
            </w:pPr>
            <w:hyperlink r:id="rId34" w:history="1">
              <w:r w:rsidR="00FA46A9" w:rsidRPr="00FA46A9">
                <w:rPr>
                  <w:rFonts w:ascii="Calibri" w:eastAsia="Times New Roman" w:hAnsi="Calibri" w:cs="Calibri"/>
                  <w:color w:val="0000FF"/>
                  <w:u w:val="single"/>
                  <w:lang w:val="en-US"/>
                </w:rPr>
                <w:t>TS 25.422</w:t>
              </w:r>
            </w:hyperlink>
          </w:p>
        </w:tc>
        <w:tc>
          <w:tcPr>
            <w:tcW w:w="5380" w:type="dxa"/>
            <w:shd w:val="clear" w:color="auto" w:fill="auto"/>
            <w:vAlign w:val="center"/>
            <w:hideMark/>
          </w:tcPr>
          <w:p w14:paraId="44E7A020"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UTRAN Iur interface signalling transport</w:t>
            </w:r>
          </w:p>
        </w:tc>
        <w:tc>
          <w:tcPr>
            <w:tcW w:w="3288" w:type="dxa"/>
            <w:shd w:val="clear" w:color="auto" w:fill="auto"/>
            <w:vAlign w:val="bottom"/>
            <w:hideMark/>
          </w:tcPr>
          <w:p w14:paraId="04F6BECD" w14:textId="33DCC376"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7128E57F" w14:textId="77777777" w:rsidTr="008072E2">
        <w:trPr>
          <w:trHeight w:val="520"/>
        </w:trPr>
        <w:tc>
          <w:tcPr>
            <w:tcW w:w="1134" w:type="dxa"/>
            <w:shd w:val="clear" w:color="auto" w:fill="auto"/>
            <w:noWrap/>
            <w:vAlign w:val="center"/>
            <w:hideMark/>
          </w:tcPr>
          <w:p w14:paraId="3BACA20A" w14:textId="77777777" w:rsidR="00FA46A9" w:rsidRPr="00FA46A9" w:rsidRDefault="00D773EA" w:rsidP="00FA46A9">
            <w:pPr>
              <w:spacing w:after="0"/>
              <w:rPr>
                <w:rFonts w:ascii="Calibri" w:eastAsia="Times New Roman" w:hAnsi="Calibri" w:cs="Calibri"/>
                <w:color w:val="0000FF"/>
                <w:u w:val="single"/>
                <w:lang w:val="en-US"/>
              </w:rPr>
            </w:pPr>
            <w:hyperlink r:id="rId35" w:history="1">
              <w:r w:rsidR="00FA46A9" w:rsidRPr="00FA46A9">
                <w:rPr>
                  <w:rFonts w:ascii="Calibri" w:eastAsia="Times New Roman" w:hAnsi="Calibri" w:cs="Calibri"/>
                  <w:color w:val="0000FF"/>
                  <w:u w:val="single"/>
                  <w:lang w:val="en-US"/>
                </w:rPr>
                <w:t>TS 36.420</w:t>
              </w:r>
            </w:hyperlink>
          </w:p>
        </w:tc>
        <w:tc>
          <w:tcPr>
            <w:tcW w:w="5380" w:type="dxa"/>
            <w:shd w:val="clear" w:color="auto" w:fill="auto"/>
            <w:vAlign w:val="center"/>
            <w:hideMark/>
          </w:tcPr>
          <w:p w14:paraId="68D12CE0"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Evolved Universal Terrestrial Radio Access Network (E-UTRAN); X2 general aspects and principles</w:t>
            </w:r>
          </w:p>
        </w:tc>
        <w:tc>
          <w:tcPr>
            <w:tcW w:w="3288" w:type="dxa"/>
            <w:shd w:val="clear" w:color="auto" w:fill="auto"/>
            <w:vAlign w:val="bottom"/>
            <w:hideMark/>
          </w:tcPr>
          <w:p w14:paraId="3BB38603" w14:textId="3743525F"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3CCE5178" w14:textId="77777777" w:rsidTr="008072E2">
        <w:trPr>
          <w:trHeight w:val="520"/>
        </w:trPr>
        <w:tc>
          <w:tcPr>
            <w:tcW w:w="1134" w:type="dxa"/>
            <w:shd w:val="clear" w:color="auto" w:fill="auto"/>
            <w:noWrap/>
            <w:vAlign w:val="center"/>
            <w:hideMark/>
          </w:tcPr>
          <w:p w14:paraId="48F9331F" w14:textId="77777777" w:rsidR="00FA46A9" w:rsidRPr="00FA46A9" w:rsidRDefault="00D773EA" w:rsidP="00FA46A9">
            <w:pPr>
              <w:spacing w:after="0"/>
              <w:rPr>
                <w:rFonts w:ascii="Calibri" w:eastAsia="Times New Roman" w:hAnsi="Calibri" w:cs="Calibri"/>
                <w:color w:val="0000FF"/>
                <w:u w:val="single"/>
                <w:lang w:val="en-US"/>
              </w:rPr>
            </w:pPr>
            <w:hyperlink r:id="rId36" w:history="1">
              <w:r w:rsidR="00FA46A9" w:rsidRPr="00FA46A9">
                <w:rPr>
                  <w:rFonts w:ascii="Calibri" w:eastAsia="Times New Roman" w:hAnsi="Calibri" w:cs="Calibri"/>
                  <w:color w:val="0000FF"/>
                  <w:u w:val="single"/>
                  <w:lang w:val="en-US"/>
                </w:rPr>
                <w:t>TR 36.742</w:t>
              </w:r>
            </w:hyperlink>
          </w:p>
        </w:tc>
        <w:tc>
          <w:tcPr>
            <w:tcW w:w="5380" w:type="dxa"/>
            <w:shd w:val="clear" w:color="auto" w:fill="auto"/>
            <w:vAlign w:val="center"/>
            <w:hideMark/>
          </w:tcPr>
          <w:p w14:paraId="1B2AFB04" w14:textId="77777777" w:rsidR="00FA46A9" w:rsidRPr="00FA46A9" w:rsidRDefault="00FA46A9" w:rsidP="00FA46A9">
            <w:pPr>
              <w:spacing w:after="0"/>
              <w:rPr>
                <w:rFonts w:ascii="Calibri" w:eastAsia="Times New Roman" w:hAnsi="Calibri" w:cs="Calibri"/>
                <w:color w:val="FF0000"/>
                <w:lang w:val="en-US"/>
              </w:rPr>
            </w:pPr>
            <w:r w:rsidRPr="00FA46A9">
              <w:rPr>
                <w:rFonts w:ascii="Calibri" w:eastAsia="Times New Roman" w:hAnsi="Calibri" w:cs="Calibri"/>
                <w:color w:val="FF0000"/>
                <w:lang w:val="en-US"/>
              </w:rPr>
              <w:t>Study on Self-Organizing Networks (SON) for enhanced Coordinated Multi-Point (eCoMP)</w:t>
            </w:r>
          </w:p>
        </w:tc>
        <w:tc>
          <w:tcPr>
            <w:tcW w:w="3288" w:type="dxa"/>
            <w:shd w:val="clear" w:color="auto" w:fill="auto"/>
            <w:vAlign w:val="bottom"/>
            <w:hideMark/>
          </w:tcPr>
          <w:p w14:paraId="5AEC7842" w14:textId="0D1C9FD1" w:rsidR="00FA46A9" w:rsidRPr="00FA46A9" w:rsidRDefault="00FA46A9" w:rsidP="00FA46A9">
            <w:pPr>
              <w:spacing w:after="0"/>
              <w:rPr>
                <w:rFonts w:ascii="Calibri" w:eastAsia="Times New Roman" w:hAnsi="Calibri" w:cs="Calibri"/>
                <w:color w:val="FF0000"/>
                <w:lang w:val="en-US"/>
              </w:rPr>
            </w:pPr>
            <w:r w:rsidRPr="00FA46A9">
              <w:rPr>
                <w:rFonts w:ascii="Calibri" w:eastAsia="Times New Roman" w:hAnsi="Calibri" w:cs="Calibri"/>
                <w:color w:val="FF0000"/>
                <w:lang w:val="en-US"/>
              </w:rPr>
              <w:t>"master/slave functionality" (1</w:t>
            </w:r>
            <w:r w:rsidR="00A0577B">
              <w:rPr>
                <w:rFonts w:ascii="Calibri" w:eastAsia="Times New Roman" w:hAnsi="Calibri" w:cs="Calibri"/>
                <w:color w:val="FF0000"/>
                <w:lang w:val="en-US"/>
              </w:rPr>
              <w:t xml:space="preserve"> instance</w:t>
            </w:r>
            <w:r w:rsidRPr="00FA46A9">
              <w:rPr>
                <w:rFonts w:ascii="Calibri" w:eastAsia="Times New Roman" w:hAnsi="Calibri" w:cs="Calibri"/>
                <w:color w:val="FF0000"/>
                <w:lang w:val="en-US"/>
              </w:rPr>
              <w:t>)</w:t>
            </w:r>
          </w:p>
        </w:tc>
      </w:tr>
      <w:tr w:rsidR="00FA46A9" w:rsidRPr="00FA46A9" w14:paraId="037EA9EE" w14:textId="77777777" w:rsidTr="008072E2">
        <w:trPr>
          <w:trHeight w:val="260"/>
        </w:trPr>
        <w:tc>
          <w:tcPr>
            <w:tcW w:w="1134" w:type="dxa"/>
            <w:shd w:val="clear" w:color="auto" w:fill="auto"/>
            <w:noWrap/>
            <w:vAlign w:val="center"/>
            <w:hideMark/>
          </w:tcPr>
          <w:p w14:paraId="52184C19" w14:textId="77777777" w:rsidR="00FA46A9" w:rsidRPr="00FA46A9" w:rsidRDefault="00D773EA" w:rsidP="00FA46A9">
            <w:pPr>
              <w:spacing w:after="0"/>
              <w:rPr>
                <w:rFonts w:ascii="Calibri" w:eastAsia="Times New Roman" w:hAnsi="Calibri" w:cs="Calibri"/>
                <w:color w:val="0000FF"/>
                <w:u w:val="single"/>
                <w:lang w:val="en-US"/>
              </w:rPr>
            </w:pPr>
            <w:hyperlink r:id="rId37" w:history="1">
              <w:r w:rsidR="00FA46A9" w:rsidRPr="00FA46A9">
                <w:rPr>
                  <w:rFonts w:ascii="Calibri" w:eastAsia="Times New Roman" w:hAnsi="Calibri" w:cs="Calibri"/>
                  <w:color w:val="0000FF"/>
                  <w:u w:val="single"/>
                  <w:lang w:val="en-US"/>
                </w:rPr>
                <w:t>TS 38.413</w:t>
              </w:r>
            </w:hyperlink>
          </w:p>
        </w:tc>
        <w:tc>
          <w:tcPr>
            <w:tcW w:w="5380" w:type="dxa"/>
            <w:shd w:val="clear" w:color="auto" w:fill="auto"/>
            <w:vAlign w:val="center"/>
            <w:hideMark/>
          </w:tcPr>
          <w:p w14:paraId="092C3D51"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NG-RAN; NG Application Protocol (NGAP)</w:t>
            </w:r>
          </w:p>
        </w:tc>
        <w:tc>
          <w:tcPr>
            <w:tcW w:w="3288" w:type="dxa"/>
            <w:shd w:val="clear" w:color="auto" w:fill="auto"/>
            <w:vAlign w:val="bottom"/>
            <w:hideMark/>
          </w:tcPr>
          <w:p w14:paraId="013904ED" w14:textId="2CBBCB72"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7C279236" w14:textId="77777777" w:rsidTr="008072E2">
        <w:trPr>
          <w:trHeight w:val="260"/>
        </w:trPr>
        <w:tc>
          <w:tcPr>
            <w:tcW w:w="1134" w:type="dxa"/>
            <w:shd w:val="clear" w:color="auto" w:fill="auto"/>
            <w:noWrap/>
            <w:vAlign w:val="center"/>
            <w:hideMark/>
          </w:tcPr>
          <w:p w14:paraId="2D49BAEC" w14:textId="77777777" w:rsidR="00FA46A9" w:rsidRPr="00FA46A9" w:rsidRDefault="00D773EA" w:rsidP="00FA46A9">
            <w:pPr>
              <w:spacing w:after="0"/>
              <w:rPr>
                <w:rFonts w:ascii="Calibri" w:eastAsia="Times New Roman" w:hAnsi="Calibri" w:cs="Calibri"/>
                <w:color w:val="0000FF"/>
                <w:u w:val="single"/>
                <w:lang w:val="en-US"/>
              </w:rPr>
            </w:pPr>
            <w:hyperlink r:id="rId38" w:history="1">
              <w:r w:rsidR="00FA46A9" w:rsidRPr="00FA46A9">
                <w:rPr>
                  <w:rFonts w:ascii="Calibri" w:eastAsia="Times New Roman" w:hAnsi="Calibri" w:cs="Calibri"/>
                  <w:color w:val="0000FF"/>
                  <w:u w:val="single"/>
                  <w:lang w:val="en-US"/>
                </w:rPr>
                <w:t>TS 25.446</w:t>
              </w:r>
            </w:hyperlink>
          </w:p>
        </w:tc>
        <w:tc>
          <w:tcPr>
            <w:tcW w:w="5380" w:type="dxa"/>
            <w:shd w:val="clear" w:color="auto" w:fill="auto"/>
            <w:vAlign w:val="center"/>
            <w:hideMark/>
          </w:tcPr>
          <w:p w14:paraId="0094BC33"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MBMS synchronisation protocol (SYNC)</w:t>
            </w:r>
          </w:p>
        </w:tc>
        <w:tc>
          <w:tcPr>
            <w:tcW w:w="3288" w:type="dxa"/>
            <w:shd w:val="clear" w:color="auto" w:fill="auto"/>
            <w:vAlign w:val="bottom"/>
            <w:hideMark/>
          </w:tcPr>
          <w:p w14:paraId="65049727" w14:textId="38393E07"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 s</w:t>
            </w:r>
            <w:r w:rsidR="00A0577B" w:rsidRPr="00FA46A9">
              <w:rPr>
                <w:rFonts w:ascii="Calibri" w:eastAsia="Times New Roman" w:hAnsi="Calibri" w:cs="Calibri"/>
                <w:color w:val="000000"/>
                <w:lang w:val="en-US"/>
              </w:rPr>
              <w:t>tandalone use of</w:t>
            </w:r>
            <w:r w:rsidR="00A0577B">
              <w:rPr>
                <w:rFonts w:ascii="Calibri" w:eastAsia="Times New Roman" w:hAnsi="Calibri" w:cs="Calibri"/>
                <w:color w:val="000000"/>
                <w:lang w:val="en-US"/>
              </w:rPr>
              <w:t xml:space="preserve"> “master” (1 instance)</w:t>
            </w:r>
          </w:p>
        </w:tc>
      </w:tr>
      <w:tr w:rsidR="00FA46A9" w:rsidRPr="00FA46A9" w14:paraId="2CCD347E" w14:textId="77777777" w:rsidTr="008072E2">
        <w:trPr>
          <w:trHeight w:val="520"/>
        </w:trPr>
        <w:tc>
          <w:tcPr>
            <w:tcW w:w="1134" w:type="dxa"/>
            <w:shd w:val="clear" w:color="auto" w:fill="auto"/>
            <w:noWrap/>
            <w:vAlign w:val="center"/>
            <w:hideMark/>
          </w:tcPr>
          <w:p w14:paraId="152129EA" w14:textId="77777777" w:rsidR="00FA46A9" w:rsidRPr="00FA46A9" w:rsidRDefault="00D773EA" w:rsidP="00FA46A9">
            <w:pPr>
              <w:spacing w:after="0"/>
              <w:rPr>
                <w:rFonts w:ascii="Calibri" w:eastAsia="Times New Roman" w:hAnsi="Calibri" w:cs="Calibri"/>
                <w:color w:val="0000FF"/>
                <w:u w:val="single"/>
                <w:lang w:val="en-US"/>
              </w:rPr>
            </w:pPr>
            <w:hyperlink r:id="rId39" w:history="1">
              <w:r w:rsidR="00FA46A9" w:rsidRPr="00FA46A9">
                <w:rPr>
                  <w:rFonts w:ascii="Calibri" w:eastAsia="Times New Roman" w:hAnsi="Calibri" w:cs="Calibri"/>
                  <w:color w:val="0000FF"/>
                  <w:u w:val="single"/>
                  <w:lang w:val="en-US"/>
                </w:rPr>
                <w:t>TS 29.413</w:t>
              </w:r>
            </w:hyperlink>
          </w:p>
        </w:tc>
        <w:tc>
          <w:tcPr>
            <w:tcW w:w="5380" w:type="dxa"/>
            <w:shd w:val="clear" w:color="auto" w:fill="auto"/>
            <w:vAlign w:val="center"/>
            <w:hideMark/>
          </w:tcPr>
          <w:p w14:paraId="3451B912"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Application of the NG Application Protocol (NGAP) to non-3GPP access</w:t>
            </w:r>
          </w:p>
        </w:tc>
        <w:tc>
          <w:tcPr>
            <w:tcW w:w="3288" w:type="dxa"/>
            <w:shd w:val="clear" w:color="auto" w:fill="auto"/>
            <w:vAlign w:val="bottom"/>
            <w:hideMark/>
          </w:tcPr>
          <w:p w14:paraId="3E35B0D2" w14:textId="3B78B273"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7FC9757A" w14:textId="77777777" w:rsidTr="008072E2">
        <w:trPr>
          <w:trHeight w:val="520"/>
        </w:trPr>
        <w:tc>
          <w:tcPr>
            <w:tcW w:w="1134" w:type="dxa"/>
            <w:shd w:val="clear" w:color="auto" w:fill="auto"/>
            <w:noWrap/>
            <w:vAlign w:val="center"/>
            <w:hideMark/>
          </w:tcPr>
          <w:p w14:paraId="57639532" w14:textId="77777777" w:rsidR="00FA46A9" w:rsidRPr="00FA46A9" w:rsidRDefault="00D773EA" w:rsidP="00FA46A9">
            <w:pPr>
              <w:spacing w:after="0"/>
              <w:rPr>
                <w:rFonts w:ascii="Calibri" w:eastAsia="Times New Roman" w:hAnsi="Calibri" w:cs="Calibri"/>
                <w:color w:val="0000FF"/>
                <w:u w:val="single"/>
                <w:lang w:val="en-US"/>
              </w:rPr>
            </w:pPr>
            <w:hyperlink r:id="rId40" w:history="1">
              <w:r w:rsidR="00FA46A9" w:rsidRPr="00FA46A9">
                <w:rPr>
                  <w:rFonts w:ascii="Calibri" w:eastAsia="Times New Roman" w:hAnsi="Calibri" w:cs="Calibri"/>
                  <w:color w:val="0000FF"/>
                  <w:u w:val="single"/>
                  <w:lang w:val="en-US"/>
                </w:rPr>
                <w:t>TS 36.413</w:t>
              </w:r>
            </w:hyperlink>
          </w:p>
        </w:tc>
        <w:tc>
          <w:tcPr>
            <w:tcW w:w="5380" w:type="dxa"/>
            <w:shd w:val="clear" w:color="auto" w:fill="auto"/>
            <w:vAlign w:val="center"/>
            <w:hideMark/>
          </w:tcPr>
          <w:p w14:paraId="225F8DAF"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Evolved Universal Terrestrial Radio Access Network (E-UTRAN); S1 Application Protocol (S1AP)</w:t>
            </w:r>
          </w:p>
        </w:tc>
        <w:tc>
          <w:tcPr>
            <w:tcW w:w="3288" w:type="dxa"/>
            <w:shd w:val="clear" w:color="auto" w:fill="auto"/>
            <w:vAlign w:val="bottom"/>
            <w:hideMark/>
          </w:tcPr>
          <w:p w14:paraId="46CB4957" w14:textId="49171BCF"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 s</w:t>
            </w:r>
            <w:r w:rsidR="00FA46A9" w:rsidRPr="00FA46A9">
              <w:rPr>
                <w:rFonts w:ascii="Calibri" w:eastAsia="Times New Roman" w:hAnsi="Calibri" w:cs="Calibri"/>
                <w:color w:val="000000"/>
                <w:lang w:val="en-US"/>
              </w:rPr>
              <w:t>tandalone use of "master"</w:t>
            </w:r>
            <w:r w:rsidR="00A0577B">
              <w:rPr>
                <w:rFonts w:ascii="Calibri" w:eastAsia="Times New Roman" w:hAnsi="Calibri" w:cs="Calibri"/>
                <w:color w:val="000000"/>
                <w:lang w:val="en-US"/>
              </w:rPr>
              <w:t xml:space="preserve"> (1 instance)</w:t>
            </w:r>
          </w:p>
        </w:tc>
      </w:tr>
      <w:tr w:rsidR="00FA46A9" w:rsidRPr="00FA46A9" w14:paraId="755DB3EB" w14:textId="77777777" w:rsidTr="008072E2">
        <w:trPr>
          <w:trHeight w:val="520"/>
        </w:trPr>
        <w:tc>
          <w:tcPr>
            <w:tcW w:w="1134" w:type="dxa"/>
            <w:shd w:val="clear" w:color="auto" w:fill="auto"/>
            <w:noWrap/>
            <w:vAlign w:val="center"/>
            <w:hideMark/>
          </w:tcPr>
          <w:p w14:paraId="6EACD895" w14:textId="77777777" w:rsidR="00FA46A9" w:rsidRPr="00FA46A9" w:rsidRDefault="00D773EA" w:rsidP="00FA46A9">
            <w:pPr>
              <w:spacing w:after="0"/>
              <w:rPr>
                <w:rFonts w:ascii="Calibri" w:eastAsia="Times New Roman" w:hAnsi="Calibri" w:cs="Calibri"/>
                <w:color w:val="0000FF"/>
                <w:u w:val="single"/>
                <w:lang w:val="en-US"/>
              </w:rPr>
            </w:pPr>
            <w:hyperlink r:id="rId41" w:history="1">
              <w:r w:rsidR="00FA46A9" w:rsidRPr="00FA46A9">
                <w:rPr>
                  <w:rFonts w:ascii="Calibri" w:eastAsia="Times New Roman" w:hAnsi="Calibri" w:cs="Calibri"/>
                  <w:color w:val="0000FF"/>
                  <w:u w:val="single"/>
                  <w:lang w:val="en-US"/>
                </w:rPr>
                <w:t>TS 36.443</w:t>
              </w:r>
            </w:hyperlink>
          </w:p>
        </w:tc>
        <w:tc>
          <w:tcPr>
            <w:tcW w:w="5380" w:type="dxa"/>
            <w:shd w:val="clear" w:color="auto" w:fill="auto"/>
            <w:vAlign w:val="center"/>
            <w:hideMark/>
          </w:tcPr>
          <w:p w14:paraId="77FDB15B"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Evolved Universal Terrestrial Radio Access Network (E-UTRAN); M2 Application Protocol (M2AP)</w:t>
            </w:r>
          </w:p>
        </w:tc>
        <w:tc>
          <w:tcPr>
            <w:tcW w:w="3288" w:type="dxa"/>
            <w:shd w:val="clear" w:color="auto" w:fill="auto"/>
            <w:vAlign w:val="bottom"/>
            <w:hideMark/>
          </w:tcPr>
          <w:p w14:paraId="5A89D92F" w14:textId="2062BE0C"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142FC301" w14:textId="77777777" w:rsidTr="008072E2">
        <w:trPr>
          <w:trHeight w:val="780"/>
        </w:trPr>
        <w:tc>
          <w:tcPr>
            <w:tcW w:w="1134" w:type="dxa"/>
            <w:shd w:val="clear" w:color="auto" w:fill="auto"/>
            <w:noWrap/>
            <w:vAlign w:val="center"/>
            <w:hideMark/>
          </w:tcPr>
          <w:p w14:paraId="26CC2207" w14:textId="77777777" w:rsidR="00FA46A9" w:rsidRPr="00FA46A9" w:rsidRDefault="00D773EA" w:rsidP="00FA46A9">
            <w:pPr>
              <w:spacing w:after="0"/>
              <w:rPr>
                <w:rFonts w:ascii="Calibri" w:eastAsia="Times New Roman" w:hAnsi="Calibri" w:cs="Calibri"/>
                <w:color w:val="0000FF"/>
                <w:u w:val="single"/>
                <w:lang w:val="en-US"/>
              </w:rPr>
            </w:pPr>
            <w:hyperlink r:id="rId42" w:history="1">
              <w:r w:rsidR="00FA46A9" w:rsidRPr="00FA46A9">
                <w:rPr>
                  <w:rFonts w:ascii="Calibri" w:eastAsia="Times New Roman" w:hAnsi="Calibri" w:cs="Calibri"/>
                  <w:color w:val="0000FF"/>
                  <w:u w:val="single"/>
                  <w:lang w:val="en-US"/>
                </w:rPr>
                <w:t>TR 37.803</w:t>
              </w:r>
            </w:hyperlink>
          </w:p>
        </w:tc>
        <w:tc>
          <w:tcPr>
            <w:tcW w:w="5380" w:type="dxa"/>
            <w:shd w:val="clear" w:color="auto" w:fill="auto"/>
            <w:vAlign w:val="center"/>
            <w:hideMark/>
          </w:tcPr>
          <w:p w14:paraId="00423080" w14:textId="77777777" w:rsidR="00FA46A9" w:rsidRPr="00FA46A9" w:rsidRDefault="00FA46A9" w:rsidP="00FA46A9">
            <w:pPr>
              <w:spacing w:after="0"/>
              <w:rPr>
                <w:rFonts w:ascii="Calibri" w:eastAsia="Times New Roman" w:hAnsi="Calibri" w:cs="Calibri"/>
                <w:color w:val="FF0000"/>
                <w:lang w:val="en-US"/>
              </w:rPr>
            </w:pPr>
            <w:r w:rsidRPr="00FA46A9">
              <w:rPr>
                <w:rFonts w:ascii="Calibri" w:eastAsia="Times New Roman" w:hAnsi="Calibri" w:cs="Calibri"/>
                <w:color w:val="FF0000"/>
                <w:lang w:val="en-US"/>
              </w:rPr>
              <w:t>Universal Mobile Telecommunications System (UMTS) and LTE; Mobility enhancements for Home Node B (HNB) and Home enhanced Node B (HeNB)</w:t>
            </w:r>
          </w:p>
        </w:tc>
        <w:tc>
          <w:tcPr>
            <w:tcW w:w="3288" w:type="dxa"/>
            <w:shd w:val="clear" w:color="auto" w:fill="auto"/>
            <w:vAlign w:val="bottom"/>
            <w:hideMark/>
          </w:tcPr>
          <w:p w14:paraId="064B5CB2" w14:textId="44192932" w:rsidR="00FA46A9" w:rsidRPr="00FA46A9" w:rsidRDefault="00FA46A9" w:rsidP="00FA46A9">
            <w:pPr>
              <w:spacing w:after="0"/>
              <w:rPr>
                <w:rFonts w:ascii="Calibri" w:eastAsia="Times New Roman" w:hAnsi="Calibri" w:cs="Calibri"/>
                <w:color w:val="FF0000"/>
                <w:lang w:val="en-US"/>
              </w:rPr>
            </w:pPr>
            <w:r w:rsidRPr="00FA46A9">
              <w:rPr>
                <w:rFonts w:ascii="Calibri" w:eastAsia="Times New Roman" w:hAnsi="Calibri" w:cs="Calibri"/>
                <w:color w:val="FF0000"/>
                <w:lang w:val="en-US"/>
              </w:rPr>
              <w:t>"whitelist" (19</w:t>
            </w:r>
            <w:r w:rsidR="00A0577B">
              <w:rPr>
                <w:rFonts w:ascii="Calibri" w:eastAsia="Times New Roman" w:hAnsi="Calibri" w:cs="Calibri"/>
                <w:color w:val="FF0000"/>
                <w:lang w:val="en-US"/>
              </w:rPr>
              <w:t xml:space="preserve"> instances</w:t>
            </w:r>
            <w:r w:rsidRPr="00FA46A9">
              <w:rPr>
                <w:rFonts w:ascii="Calibri" w:eastAsia="Times New Roman" w:hAnsi="Calibri" w:cs="Calibri"/>
                <w:color w:val="FF0000"/>
                <w:lang w:val="en-US"/>
              </w:rPr>
              <w:t>), "drop/blacklist" (2</w:t>
            </w:r>
            <w:r w:rsidR="00A0577B">
              <w:rPr>
                <w:rFonts w:ascii="Calibri" w:eastAsia="Times New Roman" w:hAnsi="Calibri" w:cs="Calibri"/>
                <w:color w:val="FF0000"/>
                <w:lang w:val="en-US"/>
              </w:rPr>
              <w:t xml:space="preserve"> instances</w:t>
            </w:r>
            <w:r w:rsidRPr="00FA46A9">
              <w:rPr>
                <w:rFonts w:ascii="Calibri" w:eastAsia="Times New Roman" w:hAnsi="Calibri" w:cs="Calibri"/>
                <w:color w:val="FF0000"/>
                <w:lang w:val="en-US"/>
              </w:rPr>
              <w:t>), "blackspots" (1</w:t>
            </w:r>
            <w:r w:rsidR="00A0577B">
              <w:rPr>
                <w:rFonts w:ascii="Calibri" w:eastAsia="Times New Roman" w:hAnsi="Calibri" w:cs="Calibri"/>
                <w:color w:val="FF0000"/>
                <w:lang w:val="en-US"/>
              </w:rPr>
              <w:t xml:space="preserve"> instance</w:t>
            </w:r>
            <w:r w:rsidRPr="00FA46A9">
              <w:rPr>
                <w:rFonts w:ascii="Calibri" w:eastAsia="Times New Roman" w:hAnsi="Calibri" w:cs="Calibri"/>
                <w:color w:val="FF0000"/>
                <w:lang w:val="en-US"/>
              </w:rPr>
              <w:t>)</w:t>
            </w:r>
          </w:p>
        </w:tc>
      </w:tr>
      <w:tr w:rsidR="00FA46A9" w:rsidRPr="00FA46A9" w14:paraId="5E0F4275" w14:textId="77777777" w:rsidTr="008072E2">
        <w:trPr>
          <w:trHeight w:val="260"/>
        </w:trPr>
        <w:tc>
          <w:tcPr>
            <w:tcW w:w="1134" w:type="dxa"/>
            <w:shd w:val="clear" w:color="auto" w:fill="auto"/>
            <w:noWrap/>
            <w:vAlign w:val="center"/>
            <w:hideMark/>
          </w:tcPr>
          <w:p w14:paraId="0758B0E7" w14:textId="77777777" w:rsidR="00FA46A9" w:rsidRPr="00FA46A9" w:rsidRDefault="00D773EA" w:rsidP="00FA46A9">
            <w:pPr>
              <w:spacing w:after="0"/>
              <w:rPr>
                <w:rFonts w:ascii="Calibri" w:eastAsia="Times New Roman" w:hAnsi="Calibri" w:cs="Calibri"/>
                <w:color w:val="0000FF"/>
                <w:u w:val="single"/>
                <w:lang w:val="en-US"/>
              </w:rPr>
            </w:pPr>
            <w:hyperlink r:id="rId43" w:history="1">
              <w:r w:rsidR="00FA46A9" w:rsidRPr="00FA46A9">
                <w:rPr>
                  <w:rFonts w:ascii="Calibri" w:eastAsia="Times New Roman" w:hAnsi="Calibri" w:cs="Calibri"/>
                  <w:color w:val="0000FF"/>
                  <w:u w:val="single"/>
                  <w:lang w:val="en-US"/>
                </w:rPr>
                <w:t>TR 25.849</w:t>
              </w:r>
            </w:hyperlink>
          </w:p>
        </w:tc>
        <w:tc>
          <w:tcPr>
            <w:tcW w:w="5380" w:type="dxa"/>
            <w:shd w:val="clear" w:color="auto" w:fill="auto"/>
            <w:vAlign w:val="center"/>
            <w:hideMark/>
          </w:tcPr>
          <w:p w14:paraId="70874FAA"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DSCH power control improvement in soft handover</w:t>
            </w:r>
          </w:p>
        </w:tc>
        <w:tc>
          <w:tcPr>
            <w:tcW w:w="3288" w:type="dxa"/>
            <w:shd w:val="clear" w:color="auto" w:fill="auto"/>
            <w:vAlign w:val="bottom"/>
            <w:hideMark/>
          </w:tcPr>
          <w:p w14:paraId="120828BB" w14:textId="072184CA"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r w:rsidR="00FA46A9" w:rsidRPr="00FA46A9" w14:paraId="2485BB97" w14:textId="77777777" w:rsidTr="008072E2">
        <w:trPr>
          <w:trHeight w:val="520"/>
        </w:trPr>
        <w:tc>
          <w:tcPr>
            <w:tcW w:w="1134" w:type="dxa"/>
            <w:shd w:val="clear" w:color="auto" w:fill="auto"/>
            <w:noWrap/>
            <w:vAlign w:val="center"/>
            <w:hideMark/>
          </w:tcPr>
          <w:p w14:paraId="0A756902" w14:textId="77777777" w:rsidR="00FA46A9" w:rsidRPr="00FA46A9" w:rsidRDefault="00D773EA" w:rsidP="00FA46A9">
            <w:pPr>
              <w:spacing w:after="0"/>
              <w:rPr>
                <w:rFonts w:ascii="Calibri" w:eastAsia="Times New Roman" w:hAnsi="Calibri" w:cs="Calibri"/>
                <w:color w:val="0000FF"/>
                <w:u w:val="single"/>
                <w:lang w:val="en-US"/>
              </w:rPr>
            </w:pPr>
            <w:hyperlink r:id="rId44" w:history="1">
              <w:r w:rsidR="00FA46A9" w:rsidRPr="00FA46A9">
                <w:rPr>
                  <w:rFonts w:ascii="Calibri" w:eastAsia="Times New Roman" w:hAnsi="Calibri" w:cs="Calibri"/>
                  <w:color w:val="0000FF"/>
                  <w:u w:val="single"/>
                  <w:lang w:val="en-US"/>
                </w:rPr>
                <w:t>TR 25.881</w:t>
              </w:r>
            </w:hyperlink>
          </w:p>
        </w:tc>
        <w:tc>
          <w:tcPr>
            <w:tcW w:w="5380" w:type="dxa"/>
            <w:shd w:val="clear" w:color="auto" w:fill="auto"/>
            <w:vAlign w:val="center"/>
            <w:hideMark/>
          </w:tcPr>
          <w:p w14:paraId="554A37C9" w14:textId="77777777" w:rsidR="00FA46A9" w:rsidRPr="00FA46A9" w:rsidRDefault="00FA46A9" w:rsidP="00FA46A9">
            <w:pPr>
              <w:spacing w:after="0"/>
              <w:rPr>
                <w:rFonts w:ascii="Calibri" w:eastAsia="Times New Roman" w:hAnsi="Calibri" w:cs="Calibri"/>
                <w:color w:val="000000"/>
                <w:lang w:val="en-US"/>
              </w:rPr>
            </w:pPr>
            <w:r w:rsidRPr="00FA46A9">
              <w:rPr>
                <w:rFonts w:ascii="Calibri" w:eastAsia="Times New Roman" w:hAnsi="Calibri" w:cs="Calibri"/>
                <w:color w:val="000000"/>
                <w:lang w:val="en-US"/>
              </w:rPr>
              <w:t>Improvement of Radio Resource Management (RRM) across RNS and RNS/BSS</w:t>
            </w:r>
          </w:p>
        </w:tc>
        <w:tc>
          <w:tcPr>
            <w:tcW w:w="3288" w:type="dxa"/>
            <w:shd w:val="clear" w:color="auto" w:fill="auto"/>
            <w:vAlign w:val="bottom"/>
            <w:hideMark/>
          </w:tcPr>
          <w:p w14:paraId="1B4AED7E" w14:textId="2BEFF63A" w:rsidR="00FA46A9" w:rsidRPr="00FA46A9" w:rsidRDefault="008072E2" w:rsidP="00FA46A9">
            <w:pPr>
              <w:spacing w:after="0"/>
              <w:rPr>
                <w:rFonts w:ascii="Calibri" w:eastAsia="Times New Roman" w:hAnsi="Calibri" w:cs="Calibri"/>
                <w:color w:val="000000"/>
                <w:lang w:val="en-US"/>
              </w:rPr>
            </w:pPr>
            <w:r>
              <w:rPr>
                <w:rFonts w:ascii="Calibri" w:eastAsia="Times New Roman" w:hAnsi="Calibri" w:cs="Calibri"/>
                <w:color w:val="000000"/>
                <w:lang w:val="en-US"/>
              </w:rPr>
              <w:t>No issues found</w:t>
            </w:r>
          </w:p>
        </w:tc>
      </w:tr>
    </w:tbl>
    <w:p w14:paraId="313CCDD5" w14:textId="77777777" w:rsidR="00C40AF4" w:rsidRPr="00DD275F" w:rsidRDefault="00C40AF4" w:rsidP="00C40AF4">
      <w:pPr>
        <w:pStyle w:val="Reference"/>
        <w:numPr>
          <w:ilvl w:val="0"/>
          <w:numId w:val="0"/>
        </w:numPr>
        <w:rPr>
          <w:bCs/>
          <w:lang w:val="en-US"/>
        </w:rPr>
      </w:pPr>
    </w:p>
    <w:sectPr w:rsidR="00C40AF4" w:rsidRPr="00DD275F">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3E75E" w14:textId="77777777" w:rsidR="00D773EA" w:rsidRDefault="00D773EA" w:rsidP="000B02AA">
      <w:pPr>
        <w:spacing w:after="0"/>
      </w:pPr>
      <w:r>
        <w:separator/>
      </w:r>
    </w:p>
  </w:endnote>
  <w:endnote w:type="continuationSeparator" w:id="0">
    <w:p w14:paraId="30ED4077" w14:textId="77777777" w:rsidR="00D773EA" w:rsidRDefault="00D773EA" w:rsidP="000B0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F146B" w14:textId="77777777" w:rsidR="00D773EA" w:rsidRDefault="00D773EA" w:rsidP="000B02AA">
      <w:pPr>
        <w:spacing w:after="0"/>
      </w:pPr>
      <w:r>
        <w:separator/>
      </w:r>
    </w:p>
  </w:footnote>
  <w:footnote w:type="continuationSeparator" w:id="0">
    <w:p w14:paraId="5F99E6B6" w14:textId="77777777" w:rsidR="00D773EA" w:rsidRDefault="00D773EA" w:rsidP="000B02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0"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283989"/>
    <w:multiLevelType w:val="hybridMultilevel"/>
    <w:tmpl w:val="F154D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num w:numId="1">
    <w:abstractNumId w:val="1"/>
  </w:num>
  <w:num w:numId="2">
    <w:abstractNumId w:val="0"/>
  </w:num>
  <w:num w:numId="3">
    <w:abstractNumId w:val="3"/>
    <w:lvlOverride w:ilvl="0">
      <w:startOverride w:val="1"/>
    </w:lvlOverride>
  </w:num>
  <w:num w:numId="4">
    <w:abstractNumId w:val="12"/>
  </w:num>
  <w:num w:numId="5">
    <w:abstractNumId w:val="10"/>
  </w:num>
  <w:num w:numId="6">
    <w:abstractNumId w:val="2"/>
  </w:num>
  <w:num w:numId="7">
    <w:abstractNumId w:val="11"/>
  </w:num>
  <w:num w:numId="8">
    <w:abstractNumId w:val="8"/>
  </w:num>
  <w:num w:numId="9">
    <w:abstractNumId w:val="5"/>
  </w:num>
  <w:num w:numId="10">
    <w:abstractNumId w:val="6"/>
  </w:num>
  <w:num w:numId="11">
    <w:abstractNumId w:val="17"/>
  </w:num>
  <w:num w:numId="12">
    <w:abstractNumId w:val="9"/>
  </w:num>
  <w:num w:numId="13">
    <w:abstractNumId w:val="14"/>
  </w:num>
  <w:num w:numId="14">
    <w:abstractNumId w:val="13"/>
  </w:num>
  <w:num w:numId="15">
    <w:abstractNumId w:val="4"/>
  </w:num>
  <w:num w:numId="16">
    <w:abstractNumId w:val="7"/>
  </w:num>
  <w:num w:numId="17">
    <w:abstractNumId w:val="1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1303"/>
    <w:rsid w:val="00003615"/>
    <w:rsid w:val="00003EE3"/>
    <w:rsid w:val="00004FB6"/>
    <w:rsid w:val="00005468"/>
    <w:rsid w:val="000065F6"/>
    <w:rsid w:val="00006BE5"/>
    <w:rsid w:val="00011479"/>
    <w:rsid w:val="000147B7"/>
    <w:rsid w:val="00014C44"/>
    <w:rsid w:val="00016035"/>
    <w:rsid w:val="00016798"/>
    <w:rsid w:val="00017114"/>
    <w:rsid w:val="00021915"/>
    <w:rsid w:val="00022F08"/>
    <w:rsid w:val="00023F58"/>
    <w:rsid w:val="00025DCF"/>
    <w:rsid w:val="000265DF"/>
    <w:rsid w:val="000271D0"/>
    <w:rsid w:val="000308E1"/>
    <w:rsid w:val="00030ED1"/>
    <w:rsid w:val="0003187E"/>
    <w:rsid w:val="0003264B"/>
    <w:rsid w:val="00033397"/>
    <w:rsid w:val="000352A7"/>
    <w:rsid w:val="00040095"/>
    <w:rsid w:val="00040F67"/>
    <w:rsid w:val="000439E0"/>
    <w:rsid w:val="00044DAF"/>
    <w:rsid w:val="00045B63"/>
    <w:rsid w:val="00050C0C"/>
    <w:rsid w:val="00051A6C"/>
    <w:rsid w:val="00052DFF"/>
    <w:rsid w:val="000538DD"/>
    <w:rsid w:val="00053B88"/>
    <w:rsid w:val="0005651F"/>
    <w:rsid w:val="000569E8"/>
    <w:rsid w:val="00056F76"/>
    <w:rsid w:val="00057363"/>
    <w:rsid w:val="00060999"/>
    <w:rsid w:val="00061138"/>
    <w:rsid w:val="000612C6"/>
    <w:rsid w:val="00063A13"/>
    <w:rsid w:val="00064098"/>
    <w:rsid w:val="000650FD"/>
    <w:rsid w:val="000672F4"/>
    <w:rsid w:val="00070F8B"/>
    <w:rsid w:val="00071B0F"/>
    <w:rsid w:val="0007425A"/>
    <w:rsid w:val="0007526E"/>
    <w:rsid w:val="00076026"/>
    <w:rsid w:val="0007657A"/>
    <w:rsid w:val="00077C2D"/>
    <w:rsid w:val="00080512"/>
    <w:rsid w:val="00081B90"/>
    <w:rsid w:val="00081EB3"/>
    <w:rsid w:val="00082643"/>
    <w:rsid w:val="00084543"/>
    <w:rsid w:val="00086768"/>
    <w:rsid w:val="000869A4"/>
    <w:rsid w:val="000872A0"/>
    <w:rsid w:val="000879EE"/>
    <w:rsid w:val="00087A87"/>
    <w:rsid w:val="00090468"/>
    <w:rsid w:val="00090A6A"/>
    <w:rsid w:val="00092E65"/>
    <w:rsid w:val="0009319B"/>
    <w:rsid w:val="000946D3"/>
    <w:rsid w:val="000A44ED"/>
    <w:rsid w:val="000A5BDF"/>
    <w:rsid w:val="000A6A6D"/>
    <w:rsid w:val="000A7007"/>
    <w:rsid w:val="000A705A"/>
    <w:rsid w:val="000B02AA"/>
    <w:rsid w:val="000B0B03"/>
    <w:rsid w:val="000B6574"/>
    <w:rsid w:val="000B7BCF"/>
    <w:rsid w:val="000B7BEB"/>
    <w:rsid w:val="000C3E8E"/>
    <w:rsid w:val="000C482A"/>
    <w:rsid w:val="000C4E7A"/>
    <w:rsid w:val="000C522B"/>
    <w:rsid w:val="000C76FC"/>
    <w:rsid w:val="000D58AB"/>
    <w:rsid w:val="000D5FB7"/>
    <w:rsid w:val="000D7323"/>
    <w:rsid w:val="000E13D1"/>
    <w:rsid w:val="000E3990"/>
    <w:rsid w:val="000E63C9"/>
    <w:rsid w:val="000F30EE"/>
    <w:rsid w:val="000F4C5C"/>
    <w:rsid w:val="000F4D45"/>
    <w:rsid w:val="000F7BCC"/>
    <w:rsid w:val="001008AF"/>
    <w:rsid w:val="00101C48"/>
    <w:rsid w:val="00104072"/>
    <w:rsid w:val="001046CF"/>
    <w:rsid w:val="001062F2"/>
    <w:rsid w:val="00106399"/>
    <w:rsid w:val="00106C1E"/>
    <w:rsid w:val="00107256"/>
    <w:rsid w:val="001078AA"/>
    <w:rsid w:val="00110757"/>
    <w:rsid w:val="001112C8"/>
    <w:rsid w:val="00112281"/>
    <w:rsid w:val="001133CF"/>
    <w:rsid w:val="00113860"/>
    <w:rsid w:val="00115C8B"/>
    <w:rsid w:val="00115C95"/>
    <w:rsid w:val="0011607A"/>
    <w:rsid w:val="00116745"/>
    <w:rsid w:val="00116FFE"/>
    <w:rsid w:val="00117279"/>
    <w:rsid w:val="001178DD"/>
    <w:rsid w:val="00117AD8"/>
    <w:rsid w:val="0012144B"/>
    <w:rsid w:val="00121CB1"/>
    <w:rsid w:val="00122105"/>
    <w:rsid w:val="00122B43"/>
    <w:rsid w:val="00124633"/>
    <w:rsid w:val="001319D3"/>
    <w:rsid w:val="00131DDF"/>
    <w:rsid w:val="00131DF0"/>
    <w:rsid w:val="001320B9"/>
    <w:rsid w:val="001339FB"/>
    <w:rsid w:val="001371E7"/>
    <w:rsid w:val="00137543"/>
    <w:rsid w:val="00137928"/>
    <w:rsid w:val="00137EA8"/>
    <w:rsid w:val="001405CE"/>
    <w:rsid w:val="00140721"/>
    <w:rsid w:val="00144AA3"/>
    <w:rsid w:val="00144D17"/>
    <w:rsid w:val="001456BF"/>
    <w:rsid w:val="00145E79"/>
    <w:rsid w:val="001464C5"/>
    <w:rsid w:val="00147C83"/>
    <w:rsid w:val="00147D47"/>
    <w:rsid w:val="00150686"/>
    <w:rsid w:val="001510E8"/>
    <w:rsid w:val="00151227"/>
    <w:rsid w:val="0015231B"/>
    <w:rsid w:val="001527D8"/>
    <w:rsid w:val="001620E9"/>
    <w:rsid w:val="0016360E"/>
    <w:rsid w:val="00164813"/>
    <w:rsid w:val="00165D97"/>
    <w:rsid w:val="00166168"/>
    <w:rsid w:val="0016770B"/>
    <w:rsid w:val="001678E8"/>
    <w:rsid w:val="001710F5"/>
    <w:rsid w:val="001721D3"/>
    <w:rsid w:val="00173D44"/>
    <w:rsid w:val="001741A0"/>
    <w:rsid w:val="0017441A"/>
    <w:rsid w:val="001747F7"/>
    <w:rsid w:val="00175347"/>
    <w:rsid w:val="001769F9"/>
    <w:rsid w:val="00176CE8"/>
    <w:rsid w:val="001772BB"/>
    <w:rsid w:val="00177F20"/>
    <w:rsid w:val="001808D9"/>
    <w:rsid w:val="00180BCB"/>
    <w:rsid w:val="00181369"/>
    <w:rsid w:val="00182DA3"/>
    <w:rsid w:val="00183014"/>
    <w:rsid w:val="0018495A"/>
    <w:rsid w:val="00184BF2"/>
    <w:rsid w:val="00185BBF"/>
    <w:rsid w:val="00190442"/>
    <w:rsid w:val="00190B9B"/>
    <w:rsid w:val="00191DDA"/>
    <w:rsid w:val="001929F0"/>
    <w:rsid w:val="0019326F"/>
    <w:rsid w:val="00194CD0"/>
    <w:rsid w:val="00194D46"/>
    <w:rsid w:val="001957E7"/>
    <w:rsid w:val="001971E7"/>
    <w:rsid w:val="001972FE"/>
    <w:rsid w:val="001A232E"/>
    <w:rsid w:val="001A2A95"/>
    <w:rsid w:val="001A2CC9"/>
    <w:rsid w:val="001A4AD7"/>
    <w:rsid w:val="001A4F9A"/>
    <w:rsid w:val="001A54C0"/>
    <w:rsid w:val="001B07BE"/>
    <w:rsid w:val="001B244F"/>
    <w:rsid w:val="001B2BBF"/>
    <w:rsid w:val="001B3657"/>
    <w:rsid w:val="001B49C9"/>
    <w:rsid w:val="001B5581"/>
    <w:rsid w:val="001B590A"/>
    <w:rsid w:val="001B5AAE"/>
    <w:rsid w:val="001C0AA8"/>
    <w:rsid w:val="001C0C01"/>
    <w:rsid w:val="001C248C"/>
    <w:rsid w:val="001C292F"/>
    <w:rsid w:val="001C52C7"/>
    <w:rsid w:val="001D0702"/>
    <w:rsid w:val="001D29FE"/>
    <w:rsid w:val="001D6C25"/>
    <w:rsid w:val="001D7F65"/>
    <w:rsid w:val="001E0FD3"/>
    <w:rsid w:val="001E4004"/>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3985"/>
    <w:rsid w:val="001F6F10"/>
    <w:rsid w:val="001F7022"/>
    <w:rsid w:val="001F7831"/>
    <w:rsid w:val="002008B5"/>
    <w:rsid w:val="00200D1A"/>
    <w:rsid w:val="00200F1D"/>
    <w:rsid w:val="002031B8"/>
    <w:rsid w:val="00204045"/>
    <w:rsid w:val="00205B5D"/>
    <w:rsid w:val="00206767"/>
    <w:rsid w:val="00206E5E"/>
    <w:rsid w:val="002072CC"/>
    <w:rsid w:val="002128CC"/>
    <w:rsid w:val="00212E80"/>
    <w:rsid w:val="00213D46"/>
    <w:rsid w:val="00213E0C"/>
    <w:rsid w:val="00215C17"/>
    <w:rsid w:val="002217E6"/>
    <w:rsid w:val="00224184"/>
    <w:rsid w:val="002244A1"/>
    <w:rsid w:val="0022494B"/>
    <w:rsid w:val="00225357"/>
    <w:rsid w:val="00225F2E"/>
    <w:rsid w:val="0022606D"/>
    <w:rsid w:val="00226902"/>
    <w:rsid w:val="00226E7D"/>
    <w:rsid w:val="0022791B"/>
    <w:rsid w:val="00231108"/>
    <w:rsid w:val="00231D81"/>
    <w:rsid w:val="00236209"/>
    <w:rsid w:val="002376EB"/>
    <w:rsid w:val="002419D9"/>
    <w:rsid w:val="0024207F"/>
    <w:rsid w:val="002436B2"/>
    <w:rsid w:val="00243816"/>
    <w:rsid w:val="0024583E"/>
    <w:rsid w:val="00246142"/>
    <w:rsid w:val="002516BD"/>
    <w:rsid w:val="00251EDF"/>
    <w:rsid w:val="00252BEF"/>
    <w:rsid w:val="002540C7"/>
    <w:rsid w:val="002557B4"/>
    <w:rsid w:val="002567AF"/>
    <w:rsid w:val="00260943"/>
    <w:rsid w:val="00263AAB"/>
    <w:rsid w:val="0026675C"/>
    <w:rsid w:val="00266BF3"/>
    <w:rsid w:val="00266C27"/>
    <w:rsid w:val="00267351"/>
    <w:rsid w:val="002703E8"/>
    <w:rsid w:val="00270B8F"/>
    <w:rsid w:val="0027138D"/>
    <w:rsid w:val="0027153B"/>
    <w:rsid w:val="00272449"/>
    <w:rsid w:val="002732C7"/>
    <w:rsid w:val="002747EC"/>
    <w:rsid w:val="00274877"/>
    <w:rsid w:val="0027499C"/>
    <w:rsid w:val="00274AA6"/>
    <w:rsid w:val="00275D5D"/>
    <w:rsid w:val="00276C43"/>
    <w:rsid w:val="0027754D"/>
    <w:rsid w:val="00280BE7"/>
    <w:rsid w:val="002811B9"/>
    <w:rsid w:val="00281E00"/>
    <w:rsid w:val="002820BD"/>
    <w:rsid w:val="00283130"/>
    <w:rsid w:val="00283990"/>
    <w:rsid w:val="002848DA"/>
    <w:rsid w:val="002855BF"/>
    <w:rsid w:val="002914B5"/>
    <w:rsid w:val="0029305F"/>
    <w:rsid w:val="00293AC2"/>
    <w:rsid w:val="00294475"/>
    <w:rsid w:val="002946B8"/>
    <w:rsid w:val="00295A4D"/>
    <w:rsid w:val="002961FE"/>
    <w:rsid w:val="00297755"/>
    <w:rsid w:val="002A0D58"/>
    <w:rsid w:val="002A1B9E"/>
    <w:rsid w:val="002A4559"/>
    <w:rsid w:val="002A7579"/>
    <w:rsid w:val="002B5B8A"/>
    <w:rsid w:val="002B5E5F"/>
    <w:rsid w:val="002B76DB"/>
    <w:rsid w:val="002B7DD9"/>
    <w:rsid w:val="002B7EBE"/>
    <w:rsid w:val="002C13F0"/>
    <w:rsid w:val="002C1705"/>
    <w:rsid w:val="002C1927"/>
    <w:rsid w:val="002C4246"/>
    <w:rsid w:val="002C4D42"/>
    <w:rsid w:val="002C4F8C"/>
    <w:rsid w:val="002C6D41"/>
    <w:rsid w:val="002C7356"/>
    <w:rsid w:val="002C7DE0"/>
    <w:rsid w:val="002D266C"/>
    <w:rsid w:val="002D3B8F"/>
    <w:rsid w:val="002D4B89"/>
    <w:rsid w:val="002D5715"/>
    <w:rsid w:val="002D775D"/>
    <w:rsid w:val="002E08D7"/>
    <w:rsid w:val="002E0BFD"/>
    <w:rsid w:val="002E119D"/>
    <w:rsid w:val="002E14EC"/>
    <w:rsid w:val="002E385E"/>
    <w:rsid w:val="002E5708"/>
    <w:rsid w:val="002F021A"/>
    <w:rsid w:val="002F0A30"/>
    <w:rsid w:val="002F0D22"/>
    <w:rsid w:val="002F225E"/>
    <w:rsid w:val="002F5976"/>
    <w:rsid w:val="0030371D"/>
    <w:rsid w:val="00303EDF"/>
    <w:rsid w:val="0030506D"/>
    <w:rsid w:val="00306F94"/>
    <w:rsid w:val="003122CD"/>
    <w:rsid w:val="003124D1"/>
    <w:rsid w:val="0031462E"/>
    <w:rsid w:val="00315964"/>
    <w:rsid w:val="00316632"/>
    <w:rsid w:val="003172DC"/>
    <w:rsid w:val="00321766"/>
    <w:rsid w:val="00321910"/>
    <w:rsid w:val="003223A2"/>
    <w:rsid w:val="00324F5C"/>
    <w:rsid w:val="00325E3E"/>
    <w:rsid w:val="00326069"/>
    <w:rsid w:val="003268C5"/>
    <w:rsid w:val="00330D98"/>
    <w:rsid w:val="003321C5"/>
    <w:rsid w:val="003331F5"/>
    <w:rsid w:val="003339FF"/>
    <w:rsid w:val="00333E58"/>
    <w:rsid w:val="003347E7"/>
    <w:rsid w:val="003350FF"/>
    <w:rsid w:val="0033558E"/>
    <w:rsid w:val="00337304"/>
    <w:rsid w:val="00343005"/>
    <w:rsid w:val="00343839"/>
    <w:rsid w:val="00345698"/>
    <w:rsid w:val="003465A3"/>
    <w:rsid w:val="00347F22"/>
    <w:rsid w:val="003503E3"/>
    <w:rsid w:val="00350F04"/>
    <w:rsid w:val="00351B90"/>
    <w:rsid w:val="0035462D"/>
    <w:rsid w:val="003558DB"/>
    <w:rsid w:val="00361436"/>
    <w:rsid w:val="003629CE"/>
    <w:rsid w:val="00363596"/>
    <w:rsid w:val="00370105"/>
    <w:rsid w:val="00371C63"/>
    <w:rsid w:val="003735DC"/>
    <w:rsid w:val="00373976"/>
    <w:rsid w:val="003740C5"/>
    <w:rsid w:val="003746A8"/>
    <w:rsid w:val="00374F46"/>
    <w:rsid w:val="00375799"/>
    <w:rsid w:val="00376494"/>
    <w:rsid w:val="0037653C"/>
    <w:rsid w:val="00377203"/>
    <w:rsid w:val="00377FA0"/>
    <w:rsid w:val="00380B2E"/>
    <w:rsid w:val="00382B40"/>
    <w:rsid w:val="00386152"/>
    <w:rsid w:val="00387804"/>
    <w:rsid w:val="003906BA"/>
    <w:rsid w:val="003932F5"/>
    <w:rsid w:val="003946BB"/>
    <w:rsid w:val="00394982"/>
    <w:rsid w:val="00396AD1"/>
    <w:rsid w:val="00396FE0"/>
    <w:rsid w:val="0039744A"/>
    <w:rsid w:val="003A1931"/>
    <w:rsid w:val="003A23B2"/>
    <w:rsid w:val="003A313B"/>
    <w:rsid w:val="003A5FB2"/>
    <w:rsid w:val="003A76A2"/>
    <w:rsid w:val="003B098B"/>
    <w:rsid w:val="003B2E96"/>
    <w:rsid w:val="003B3255"/>
    <w:rsid w:val="003B3FFD"/>
    <w:rsid w:val="003B5124"/>
    <w:rsid w:val="003C1342"/>
    <w:rsid w:val="003C18A7"/>
    <w:rsid w:val="003C388C"/>
    <w:rsid w:val="003C4E37"/>
    <w:rsid w:val="003C6BCA"/>
    <w:rsid w:val="003C745B"/>
    <w:rsid w:val="003C75A5"/>
    <w:rsid w:val="003D2D3C"/>
    <w:rsid w:val="003D4949"/>
    <w:rsid w:val="003D4ADC"/>
    <w:rsid w:val="003D5615"/>
    <w:rsid w:val="003D59F6"/>
    <w:rsid w:val="003D6136"/>
    <w:rsid w:val="003D710A"/>
    <w:rsid w:val="003E16BE"/>
    <w:rsid w:val="003E33BA"/>
    <w:rsid w:val="003E4486"/>
    <w:rsid w:val="003E5E67"/>
    <w:rsid w:val="003E68F9"/>
    <w:rsid w:val="003E7BDC"/>
    <w:rsid w:val="003F02A8"/>
    <w:rsid w:val="003F10E0"/>
    <w:rsid w:val="003F1397"/>
    <w:rsid w:val="003F26D4"/>
    <w:rsid w:val="003F2B05"/>
    <w:rsid w:val="003F2D3C"/>
    <w:rsid w:val="003F2FF2"/>
    <w:rsid w:val="003F4B0F"/>
    <w:rsid w:val="003F5E15"/>
    <w:rsid w:val="003F6DF5"/>
    <w:rsid w:val="0040015C"/>
    <w:rsid w:val="0040020B"/>
    <w:rsid w:val="00400E7A"/>
    <w:rsid w:val="004017AA"/>
    <w:rsid w:val="00401855"/>
    <w:rsid w:val="00403B4F"/>
    <w:rsid w:val="004043C7"/>
    <w:rsid w:val="00405791"/>
    <w:rsid w:val="004062DC"/>
    <w:rsid w:val="00407806"/>
    <w:rsid w:val="00407AAA"/>
    <w:rsid w:val="00411A33"/>
    <w:rsid w:val="00411BA8"/>
    <w:rsid w:val="00411DB2"/>
    <w:rsid w:val="00412C38"/>
    <w:rsid w:val="00413952"/>
    <w:rsid w:val="004147B5"/>
    <w:rsid w:val="00414983"/>
    <w:rsid w:val="00415F3E"/>
    <w:rsid w:val="00415FDF"/>
    <w:rsid w:val="00416CDA"/>
    <w:rsid w:val="00416F1F"/>
    <w:rsid w:val="00420AB1"/>
    <w:rsid w:val="00421EEF"/>
    <w:rsid w:val="00424280"/>
    <w:rsid w:val="00424AE0"/>
    <w:rsid w:val="00425ECE"/>
    <w:rsid w:val="004264A5"/>
    <w:rsid w:val="004268B9"/>
    <w:rsid w:val="004303CA"/>
    <w:rsid w:val="00432CC0"/>
    <w:rsid w:val="004359C8"/>
    <w:rsid w:val="00435BA2"/>
    <w:rsid w:val="00436792"/>
    <w:rsid w:val="004407D8"/>
    <w:rsid w:val="00443101"/>
    <w:rsid w:val="004434B5"/>
    <w:rsid w:val="00444CA1"/>
    <w:rsid w:val="00445BF7"/>
    <w:rsid w:val="00450AFC"/>
    <w:rsid w:val="00450F80"/>
    <w:rsid w:val="00453353"/>
    <w:rsid w:val="00455198"/>
    <w:rsid w:val="00457732"/>
    <w:rsid w:val="004602CE"/>
    <w:rsid w:val="00460414"/>
    <w:rsid w:val="00463BC7"/>
    <w:rsid w:val="0046542D"/>
    <w:rsid w:val="00466E3A"/>
    <w:rsid w:val="00467860"/>
    <w:rsid w:val="0047067B"/>
    <w:rsid w:val="00471382"/>
    <w:rsid w:val="0047373F"/>
    <w:rsid w:val="00474953"/>
    <w:rsid w:val="00474EC7"/>
    <w:rsid w:val="00477455"/>
    <w:rsid w:val="00477576"/>
    <w:rsid w:val="00477CF1"/>
    <w:rsid w:val="0048036B"/>
    <w:rsid w:val="004822ED"/>
    <w:rsid w:val="00482A5E"/>
    <w:rsid w:val="00485602"/>
    <w:rsid w:val="00485699"/>
    <w:rsid w:val="00492E13"/>
    <w:rsid w:val="00493545"/>
    <w:rsid w:val="00494A1A"/>
    <w:rsid w:val="00495070"/>
    <w:rsid w:val="00497AE9"/>
    <w:rsid w:val="004A01AF"/>
    <w:rsid w:val="004A3BCC"/>
    <w:rsid w:val="004A48A7"/>
    <w:rsid w:val="004A4AD1"/>
    <w:rsid w:val="004A7A4F"/>
    <w:rsid w:val="004B0BD3"/>
    <w:rsid w:val="004B2E44"/>
    <w:rsid w:val="004B31D3"/>
    <w:rsid w:val="004B4604"/>
    <w:rsid w:val="004B4A92"/>
    <w:rsid w:val="004B554C"/>
    <w:rsid w:val="004B57D6"/>
    <w:rsid w:val="004B5ADF"/>
    <w:rsid w:val="004B600F"/>
    <w:rsid w:val="004B60D2"/>
    <w:rsid w:val="004B724F"/>
    <w:rsid w:val="004C0C8F"/>
    <w:rsid w:val="004C102B"/>
    <w:rsid w:val="004C301C"/>
    <w:rsid w:val="004D3578"/>
    <w:rsid w:val="004D380D"/>
    <w:rsid w:val="004D38F0"/>
    <w:rsid w:val="004D4097"/>
    <w:rsid w:val="004D5123"/>
    <w:rsid w:val="004D75B6"/>
    <w:rsid w:val="004E053F"/>
    <w:rsid w:val="004E213A"/>
    <w:rsid w:val="004E2DE2"/>
    <w:rsid w:val="004E2F7A"/>
    <w:rsid w:val="004E587C"/>
    <w:rsid w:val="004E6A1F"/>
    <w:rsid w:val="004E6E6D"/>
    <w:rsid w:val="004F2D6E"/>
    <w:rsid w:val="004F2D75"/>
    <w:rsid w:val="004F2F1F"/>
    <w:rsid w:val="004F4B72"/>
    <w:rsid w:val="004F55AB"/>
    <w:rsid w:val="004F662B"/>
    <w:rsid w:val="00501102"/>
    <w:rsid w:val="00501394"/>
    <w:rsid w:val="00501990"/>
    <w:rsid w:val="00502255"/>
    <w:rsid w:val="005027E8"/>
    <w:rsid w:val="00503171"/>
    <w:rsid w:val="00503657"/>
    <w:rsid w:val="0050469C"/>
    <w:rsid w:val="00505CD0"/>
    <w:rsid w:val="00506354"/>
    <w:rsid w:val="005064CF"/>
    <w:rsid w:val="00506787"/>
    <w:rsid w:val="00506D5D"/>
    <w:rsid w:val="005108DB"/>
    <w:rsid w:val="00511174"/>
    <w:rsid w:val="0051342B"/>
    <w:rsid w:val="00514346"/>
    <w:rsid w:val="00516B09"/>
    <w:rsid w:val="00520E9C"/>
    <w:rsid w:val="00523EAF"/>
    <w:rsid w:val="005250A2"/>
    <w:rsid w:val="00526EEC"/>
    <w:rsid w:val="00527D7F"/>
    <w:rsid w:val="0053387A"/>
    <w:rsid w:val="005346A7"/>
    <w:rsid w:val="00534DA0"/>
    <w:rsid w:val="0053724A"/>
    <w:rsid w:val="0054317E"/>
    <w:rsid w:val="00543E6C"/>
    <w:rsid w:val="00546581"/>
    <w:rsid w:val="00547884"/>
    <w:rsid w:val="00550229"/>
    <w:rsid w:val="00552BB4"/>
    <w:rsid w:val="00553FFB"/>
    <w:rsid w:val="00554E72"/>
    <w:rsid w:val="00556D08"/>
    <w:rsid w:val="00557693"/>
    <w:rsid w:val="005578DE"/>
    <w:rsid w:val="00565087"/>
    <w:rsid w:val="0056573F"/>
    <w:rsid w:val="005679A1"/>
    <w:rsid w:val="0057124B"/>
    <w:rsid w:val="00573169"/>
    <w:rsid w:val="005742DF"/>
    <w:rsid w:val="00576FD7"/>
    <w:rsid w:val="005804EE"/>
    <w:rsid w:val="005811C3"/>
    <w:rsid w:val="00581A82"/>
    <w:rsid w:val="005833A2"/>
    <w:rsid w:val="00591F5F"/>
    <w:rsid w:val="005A01D6"/>
    <w:rsid w:val="005A2F12"/>
    <w:rsid w:val="005A4BD5"/>
    <w:rsid w:val="005A4E4C"/>
    <w:rsid w:val="005A63BA"/>
    <w:rsid w:val="005A6EAA"/>
    <w:rsid w:val="005A76CF"/>
    <w:rsid w:val="005A7DE2"/>
    <w:rsid w:val="005B0645"/>
    <w:rsid w:val="005B3BFB"/>
    <w:rsid w:val="005B4152"/>
    <w:rsid w:val="005B42F8"/>
    <w:rsid w:val="005B4512"/>
    <w:rsid w:val="005B729B"/>
    <w:rsid w:val="005B7935"/>
    <w:rsid w:val="005C1F30"/>
    <w:rsid w:val="005C2768"/>
    <w:rsid w:val="005D1BD4"/>
    <w:rsid w:val="005D2FCF"/>
    <w:rsid w:val="005D63C8"/>
    <w:rsid w:val="005D6E92"/>
    <w:rsid w:val="005D7CA3"/>
    <w:rsid w:val="005E0FFB"/>
    <w:rsid w:val="005E3058"/>
    <w:rsid w:val="005E567E"/>
    <w:rsid w:val="005E78CA"/>
    <w:rsid w:val="005F096B"/>
    <w:rsid w:val="005F0E63"/>
    <w:rsid w:val="005F1DA0"/>
    <w:rsid w:val="005F3116"/>
    <w:rsid w:val="005F3218"/>
    <w:rsid w:val="005F45AB"/>
    <w:rsid w:val="005F5244"/>
    <w:rsid w:val="005F5AF6"/>
    <w:rsid w:val="005F5C07"/>
    <w:rsid w:val="005F5FCD"/>
    <w:rsid w:val="005F6221"/>
    <w:rsid w:val="005F638D"/>
    <w:rsid w:val="005F672E"/>
    <w:rsid w:val="006029E9"/>
    <w:rsid w:val="00603FCD"/>
    <w:rsid w:val="00604422"/>
    <w:rsid w:val="006053D3"/>
    <w:rsid w:val="00606AB3"/>
    <w:rsid w:val="006071F7"/>
    <w:rsid w:val="00607989"/>
    <w:rsid w:val="00607C1E"/>
    <w:rsid w:val="006100A8"/>
    <w:rsid w:val="00611566"/>
    <w:rsid w:val="00611BCE"/>
    <w:rsid w:val="00613C63"/>
    <w:rsid w:val="006144E8"/>
    <w:rsid w:val="00614914"/>
    <w:rsid w:val="00615FEA"/>
    <w:rsid w:val="00617267"/>
    <w:rsid w:val="00621DDB"/>
    <w:rsid w:val="00622654"/>
    <w:rsid w:val="006229CB"/>
    <w:rsid w:val="00622F2A"/>
    <w:rsid w:val="00623204"/>
    <w:rsid w:val="00623702"/>
    <w:rsid w:val="006255AC"/>
    <w:rsid w:val="0062650A"/>
    <w:rsid w:val="0062713E"/>
    <w:rsid w:val="00627280"/>
    <w:rsid w:val="006301FB"/>
    <w:rsid w:val="0063027F"/>
    <w:rsid w:val="00630F70"/>
    <w:rsid w:val="0063374E"/>
    <w:rsid w:val="00633E8A"/>
    <w:rsid w:val="00634568"/>
    <w:rsid w:val="00635910"/>
    <w:rsid w:val="00636B1D"/>
    <w:rsid w:val="00637586"/>
    <w:rsid w:val="00641925"/>
    <w:rsid w:val="00642E38"/>
    <w:rsid w:val="006438A7"/>
    <w:rsid w:val="006438C1"/>
    <w:rsid w:val="00643D84"/>
    <w:rsid w:val="00646D99"/>
    <w:rsid w:val="006518C5"/>
    <w:rsid w:val="0065441A"/>
    <w:rsid w:val="00654B4B"/>
    <w:rsid w:val="00655263"/>
    <w:rsid w:val="006555BC"/>
    <w:rsid w:val="00656910"/>
    <w:rsid w:val="006571A1"/>
    <w:rsid w:val="00657DDA"/>
    <w:rsid w:val="0066443C"/>
    <w:rsid w:val="00665E0D"/>
    <w:rsid w:val="0066700B"/>
    <w:rsid w:val="00667DF4"/>
    <w:rsid w:val="0067091A"/>
    <w:rsid w:val="006709D3"/>
    <w:rsid w:val="006710D8"/>
    <w:rsid w:val="00671B90"/>
    <w:rsid w:val="0067215C"/>
    <w:rsid w:val="0067383F"/>
    <w:rsid w:val="006738AB"/>
    <w:rsid w:val="006750AA"/>
    <w:rsid w:val="0067646B"/>
    <w:rsid w:val="00676FE4"/>
    <w:rsid w:val="006800CE"/>
    <w:rsid w:val="00681E2C"/>
    <w:rsid w:val="006860D6"/>
    <w:rsid w:val="0068782B"/>
    <w:rsid w:val="00687BF2"/>
    <w:rsid w:val="00690B4C"/>
    <w:rsid w:val="00690CA5"/>
    <w:rsid w:val="00691862"/>
    <w:rsid w:val="006918A2"/>
    <w:rsid w:val="00692C7C"/>
    <w:rsid w:val="00692ED3"/>
    <w:rsid w:val="0069434A"/>
    <w:rsid w:val="00694C6C"/>
    <w:rsid w:val="0069614D"/>
    <w:rsid w:val="006A1181"/>
    <w:rsid w:val="006A2827"/>
    <w:rsid w:val="006A78AA"/>
    <w:rsid w:val="006B2052"/>
    <w:rsid w:val="006B383B"/>
    <w:rsid w:val="006B5D7D"/>
    <w:rsid w:val="006B68A1"/>
    <w:rsid w:val="006C06F5"/>
    <w:rsid w:val="006C3767"/>
    <w:rsid w:val="006C4DDE"/>
    <w:rsid w:val="006C4FBA"/>
    <w:rsid w:val="006C5A0D"/>
    <w:rsid w:val="006C5D22"/>
    <w:rsid w:val="006C66D8"/>
    <w:rsid w:val="006C7E6B"/>
    <w:rsid w:val="006D042F"/>
    <w:rsid w:val="006D08C4"/>
    <w:rsid w:val="006D15BA"/>
    <w:rsid w:val="006D1E24"/>
    <w:rsid w:val="006D2ACA"/>
    <w:rsid w:val="006D426D"/>
    <w:rsid w:val="006E098B"/>
    <w:rsid w:val="006E4BE2"/>
    <w:rsid w:val="006E56AC"/>
    <w:rsid w:val="006F06B0"/>
    <w:rsid w:val="006F1DE4"/>
    <w:rsid w:val="006F2D96"/>
    <w:rsid w:val="006F4CB4"/>
    <w:rsid w:val="006F507E"/>
    <w:rsid w:val="006F5A6D"/>
    <w:rsid w:val="006F6A2C"/>
    <w:rsid w:val="006F6A95"/>
    <w:rsid w:val="006F6C93"/>
    <w:rsid w:val="006F6EE8"/>
    <w:rsid w:val="006F70E3"/>
    <w:rsid w:val="00701947"/>
    <w:rsid w:val="00701C26"/>
    <w:rsid w:val="00701F4E"/>
    <w:rsid w:val="00702149"/>
    <w:rsid w:val="00705632"/>
    <w:rsid w:val="00705C66"/>
    <w:rsid w:val="00714407"/>
    <w:rsid w:val="00715126"/>
    <w:rsid w:val="00716771"/>
    <w:rsid w:val="007204E2"/>
    <w:rsid w:val="00721322"/>
    <w:rsid w:val="00721368"/>
    <w:rsid w:val="00721D4C"/>
    <w:rsid w:val="00722348"/>
    <w:rsid w:val="00724661"/>
    <w:rsid w:val="007247D0"/>
    <w:rsid w:val="007263E8"/>
    <w:rsid w:val="00730451"/>
    <w:rsid w:val="007321A8"/>
    <w:rsid w:val="00732D85"/>
    <w:rsid w:val="007332DF"/>
    <w:rsid w:val="0073477A"/>
    <w:rsid w:val="00734A5B"/>
    <w:rsid w:val="0073730A"/>
    <w:rsid w:val="00741300"/>
    <w:rsid w:val="00741541"/>
    <w:rsid w:val="007423B0"/>
    <w:rsid w:val="00742FDB"/>
    <w:rsid w:val="00744E76"/>
    <w:rsid w:val="00745547"/>
    <w:rsid w:val="00746102"/>
    <w:rsid w:val="00747690"/>
    <w:rsid w:val="00750DAC"/>
    <w:rsid w:val="007530E2"/>
    <w:rsid w:val="00755304"/>
    <w:rsid w:val="00757D40"/>
    <w:rsid w:val="00757DBF"/>
    <w:rsid w:val="00760755"/>
    <w:rsid w:val="00760F33"/>
    <w:rsid w:val="00761EE7"/>
    <w:rsid w:val="00765EF5"/>
    <w:rsid w:val="00766F4C"/>
    <w:rsid w:val="00767EFE"/>
    <w:rsid w:val="00773197"/>
    <w:rsid w:val="00773E87"/>
    <w:rsid w:val="007759F2"/>
    <w:rsid w:val="00776402"/>
    <w:rsid w:val="0078116B"/>
    <w:rsid w:val="00781F0F"/>
    <w:rsid w:val="00783EE8"/>
    <w:rsid w:val="0078497D"/>
    <w:rsid w:val="0078727C"/>
    <w:rsid w:val="0078736D"/>
    <w:rsid w:val="00790782"/>
    <w:rsid w:val="00791718"/>
    <w:rsid w:val="00791BE8"/>
    <w:rsid w:val="00793B67"/>
    <w:rsid w:val="00796D47"/>
    <w:rsid w:val="007A2156"/>
    <w:rsid w:val="007A6CA3"/>
    <w:rsid w:val="007A7D8E"/>
    <w:rsid w:val="007B02C7"/>
    <w:rsid w:val="007B18D8"/>
    <w:rsid w:val="007B2066"/>
    <w:rsid w:val="007B2646"/>
    <w:rsid w:val="007B2B97"/>
    <w:rsid w:val="007B3499"/>
    <w:rsid w:val="007B3B6A"/>
    <w:rsid w:val="007B3D86"/>
    <w:rsid w:val="007B4095"/>
    <w:rsid w:val="007B5E53"/>
    <w:rsid w:val="007B6B60"/>
    <w:rsid w:val="007C00DF"/>
    <w:rsid w:val="007C095F"/>
    <w:rsid w:val="007C12A1"/>
    <w:rsid w:val="007C1633"/>
    <w:rsid w:val="007C1CB9"/>
    <w:rsid w:val="007C3B86"/>
    <w:rsid w:val="007D132D"/>
    <w:rsid w:val="007D19E8"/>
    <w:rsid w:val="007D2328"/>
    <w:rsid w:val="007D3948"/>
    <w:rsid w:val="007D6D57"/>
    <w:rsid w:val="007E030C"/>
    <w:rsid w:val="007E0375"/>
    <w:rsid w:val="007E1CA9"/>
    <w:rsid w:val="007E36AE"/>
    <w:rsid w:val="007E37E2"/>
    <w:rsid w:val="007E5ED6"/>
    <w:rsid w:val="007E611E"/>
    <w:rsid w:val="007F0089"/>
    <w:rsid w:val="007F2175"/>
    <w:rsid w:val="007F23CD"/>
    <w:rsid w:val="007F357D"/>
    <w:rsid w:val="007F50AF"/>
    <w:rsid w:val="007F79EB"/>
    <w:rsid w:val="00802310"/>
    <w:rsid w:val="00802510"/>
    <w:rsid w:val="00802794"/>
    <w:rsid w:val="00802830"/>
    <w:rsid w:val="008028A4"/>
    <w:rsid w:val="008039E6"/>
    <w:rsid w:val="00803C05"/>
    <w:rsid w:val="0080412F"/>
    <w:rsid w:val="00804E10"/>
    <w:rsid w:val="00806615"/>
    <w:rsid w:val="008072E2"/>
    <w:rsid w:val="008078E3"/>
    <w:rsid w:val="00807BD6"/>
    <w:rsid w:val="0081187B"/>
    <w:rsid w:val="00814F37"/>
    <w:rsid w:val="008154D2"/>
    <w:rsid w:val="00816742"/>
    <w:rsid w:val="00820F87"/>
    <w:rsid w:val="008225BB"/>
    <w:rsid w:val="00823B79"/>
    <w:rsid w:val="00824264"/>
    <w:rsid w:val="00824542"/>
    <w:rsid w:val="008247C2"/>
    <w:rsid w:val="00825439"/>
    <w:rsid w:val="008256C9"/>
    <w:rsid w:val="00826031"/>
    <w:rsid w:val="00826F87"/>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2526"/>
    <w:rsid w:val="00856200"/>
    <w:rsid w:val="00856FDE"/>
    <w:rsid w:val="00857BF1"/>
    <w:rsid w:val="00860884"/>
    <w:rsid w:val="00861BB1"/>
    <w:rsid w:val="00861E16"/>
    <w:rsid w:val="00866920"/>
    <w:rsid w:val="00873A66"/>
    <w:rsid w:val="008768CA"/>
    <w:rsid w:val="00877E1B"/>
    <w:rsid w:val="00880559"/>
    <w:rsid w:val="00883A48"/>
    <w:rsid w:val="00884E88"/>
    <w:rsid w:val="00885B8B"/>
    <w:rsid w:val="00886254"/>
    <w:rsid w:val="00891000"/>
    <w:rsid w:val="00894D40"/>
    <w:rsid w:val="00896CB2"/>
    <w:rsid w:val="008A00BC"/>
    <w:rsid w:val="008A0CAE"/>
    <w:rsid w:val="008A139D"/>
    <w:rsid w:val="008A1E3D"/>
    <w:rsid w:val="008A3F8B"/>
    <w:rsid w:val="008A5838"/>
    <w:rsid w:val="008A60C6"/>
    <w:rsid w:val="008A7536"/>
    <w:rsid w:val="008A7640"/>
    <w:rsid w:val="008B005D"/>
    <w:rsid w:val="008B00AF"/>
    <w:rsid w:val="008B1445"/>
    <w:rsid w:val="008B7D96"/>
    <w:rsid w:val="008C019C"/>
    <w:rsid w:val="008C26F3"/>
    <w:rsid w:val="008C5973"/>
    <w:rsid w:val="008C5F96"/>
    <w:rsid w:val="008C6B4D"/>
    <w:rsid w:val="008D2615"/>
    <w:rsid w:val="008D30D5"/>
    <w:rsid w:val="008D386F"/>
    <w:rsid w:val="008D3F83"/>
    <w:rsid w:val="008D447F"/>
    <w:rsid w:val="008D51C2"/>
    <w:rsid w:val="008D5BCC"/>
    <w:rsid w:val="008D5C84"/>
    <w:rsid w:val="008D5D79"/>
    <w:rsid w:val="008D72D9"/>
    <w:rsid w:val="008E2417"/>
    <w:rsid w:val="008E3162"/>
    <w:rsid w:val="008E3581"/>
    <w:rsid w:val="008E4A4B"/>
    <w:rsid w:val="008E4EA2"/>
    <w:rsid w:val="008E50C6"/>
    <w:rsid w:val="008E74A1"/>
    <w:rsid w:val="008E7CEC"/>
    <w:rsid w:val="008F3FE8"/>
    <w:rsid w:val="008F5100"/>
    <w:rsid w:val="008F525D"/>
    <w:rsid w:val="008F6805"/>
    <w:rsid w:val="008F70A1"/>
    <w:rsid w:val="008F71B2"/>
    <w:rsid w:val="008F7D7C"/>
    <w:rsid w:val="009004A3"/>
    <w:rsid w:val="00901C14"/>
    <w:rsid w:val="00901FAD"/>
    <w:rsid w:val="0090271F"/>
    <w:rsid w:val="009050E7"/>
    <w:rsid w:val="0090699A"/>
    <w:rsid w:val="009113E8"/>
    <w:rsid w:val="0091169E"/>
    <w:rsid w:val="009122BD"/>
    <w:rsid w:val="00912CE7"/>
    <w:rsid w:val="0091339C"/>
    <w:rsid w:val="009150D6"/>
    <w:rsid w:val="00915934"/>
    <w:rsid w:val="00917BC6"/>
    <w:rsid w:val="009211CE"/>
    <w:rsid w:val="00930F8C"/>
    <w:rsid w:val="0093362B"/>
    <w:rsid w:val="00942EC2"/>
    <w:rsid w:val="00943ACC"/>
    <w:rsid w:val="00944787"/>
    <w:rsid w:val="009449CE"/>
    <w:rsid w:val="009553B3"/>
    <w:rsid w:val="009557D1"/>
    <w:rsid w:val="00960A33"/>
    <w:rsid w:val="00961B32"/>
    <w:rsid w:val="009639F1"/>
    <w:rsid w:val="009653EA"/>
    <w:rsid w:val="0096580B"/>
    <w:rsid w:val="00970175"/>
    <w:rsid w:val="00974BB0"/>
    <w:rsid w:val="00975090"/>
    <w:rsid w:val="00980767"/>
    <w:rsid w:val="009810F8"/>
    <w:rsid w:val="009825F9"/>
    <w:rsid w:val="00983027"/>
    <w:rsid w:val="0098333C"/>
    <w:rsid w:val="0098343C"/>
    <w:rsid w:val="00984C55"/>
    <w:rsid w:val="00987C28"/>
    <w:rsid w:val="00987F35"/>
    <w:rsid w:val="0099012B"/>
    <w:rsid w:val="00990D19"/>
    <w:rsid w:val="00992A63"/>
    <w:rsid w:val="009931D9"/>
    <w:rsid w:val="00994CD6"/>
    <w:rsid w:val="00995099"/>
    <w:rsid w:val="00996EA4"/>
    <w:rsid w:val="00997174"/>
    <w:rsid w:val="009A299A"/>
    <w:rsid w:val="009A3837"/>
    <w:rsid w:val="009A5436"/>
    <w:rsid w:val="009B07CD"/>
    <w:rsid w:val="009B291B"/>
    <w:rsid w:val="009B3A40"/>
    <w:rsid w:val="009B567F"/>
    <w:rsid w:val="009B58B4"/>
    <w:rsid w:val="009B5A3D"/>
    <w:rsid w:val="009B62C1"/>
    <w:rsid w:val="009B6E42"/>
    <w:rsid w:val="009B6E59"/>
    <w:rsid w:val="009B70C3"/>
    <w:rsid w:val="009B74A8"/>
    <w:rsid w:val="009B7A25"/>
    <w:rsid w:val="009C11D8"/>
    <w:rsid w:val="009C2013"/>
    <w:rsid w:val="009C5305"/>
    <w:rsid w:val="009C5EE5"/>
    <w:rsid w:val="009C6C70"/>
    <w:rsid w:val="009D036E"/>
    <w:rsid w:val="009D0426"/>
    <w:rsid w:val="009D0928"/>
    <w:rsid w:val="009D3F00"/>
    <w:rsid w:val="009D6655"/>
    <w:rsid w:val="009D6EF6"/>
    <w:rsid w:val="009D73F4"/>
    <w:rsid w:val="009E0645"/>
    <w:rsid w:val="009E0F80"/>
    <w:rsid w:val="009E13FC"/>
    <w:rsid w:val="009E16D4"/>
    <w:rsid w:val="009E229B"/>
    <w:rsid w:val="009E4E10"/>
    <w:rsid w:val="009E5724"/>
    <w:rsid w:val="009E68E4"/>
    <w:rsid w:val="009E75E5"/>
    <w:rsid w:val="009F0F58"/>
    <w:rsid w:val="009F0F91"/>
    <w:rsid w:val="009F21E0"/>
    <w:rsid w:val="009F46C0"/>
    <w:rsid w:val="009F4F2C"/>
    <w:rsid w:val="009F540E"/>
    <w:rsid w:val="009F5862"/>
    <w:rsid w:val="009F5D6B"/>
    <w:rsid w:val="009F700F"/>
    <w:rsid w:val="00A0106E"/>
    <w:rsid w:val="00A01D45"/>
    <w:rsid w:val="00A01EE5"/>
    <w:rsid w:val="00A03040"/>
    <w:rsid w:val="00A0378C"/>
    <w:rsid w:val="00A0577B"/>
    <w:rsid w:val="00A10F02"/>
    <w:rsid w:val="00A111A6"/>
    <w:rsid w:val="00A12166"/>
    <w:rsid w:val="00A15E8B"/>
    <w:rsid w:val="00A16CF6"/>
    <w:rsid w:val="00A1799B"/>
    <w:rsid w:val="00A22294"/>
    <w:rsid w:val="00A261A9"/>
    <w:rsid w:val="00A266A9"/>
    <w:rsid w:val="00A26C57"/>
    <w:rsid w:val="00A26DE5"/>
    <w:rsid w:val="00A27024"/>
    <w:rsid w:val="00A27C5E"/>
    <w:rsid w:val="00A30675"/>
    <w:rsid w:val="00A316F4"/>
    <w:rsid w:val="00A37B63"/>
    <w:rsid w:val="00A40E3B"/>
    <w:rsid w:val="00A43B21"/>
    <w:rsid w:val="00A47D14"/>
    <w:rsid w:val="00A53724"/>
    <w:rsid w:val="00A54239"/>
    <w:rsid w:val="00A54811"/>
    <w:rsid w:val="00A57585"/>
    <w:rsid w:val="00A611E5"/>
    <w:rsid w:val="00A62320"/>
    <w:rsid w:val="00A648BC"/>
    <w:rsid w:val="00A67592"/>
    <w:rsid w:val="00A67A05"/>
    <w:rsid w:val="00A71659"/>
    <w:rsid w:val="00A728F9"/>
    <w:rsid w:val="00A743DD"/>
    <w:rsid w:val="00A74E7D"/>
    <w:rsid w:val="00A75326"/>
    <w:rsid w:val="00A77A87"/>
    <w:rsid w:val="00A81E00"/>
    <w:rsid w:val="00A8223F"/>
    <w:rsid w:val="00A82346"/>
    <w:rsid w:val="00A838CE"/>
    <w:rsid w:val="00A8479F"/>
    <w:rsid w:val="00A84972"/>
    <w:rsid w:val="00A861B3"/>
    <w:rsid w:val="00A90114"/>
    <w:rsid w:val="00A90AE8"/>
    <w:rsid w:val="00A914D4"/>
    <w:rsid w:val="00A925AE"/>
    <w:rsid w:val="00A948AD"/>
    <w:rsid w:val="00A95DBF"/>
    <w:rsid w:val="00A95E8D"/>
    <w:rsid w:val="00A9671C"/>
    <w:rsid w:val="00A97691"/>
    <w:rsid w:val="00AA07CC"/>
    <w:rsid w:val="00AA10A4"/>
    <w:rsid w:val="00AA3CA7"/>
    <w:rsid w:val="00AA4170"/>
    <w:rsid w:val="00AA5B6A"/>
    <w:rsid w:val="00AA633E"/>
    <w:rsid w:val="00AB0201"/>
    <w:rsid w:val="00AB13C8"/>
    <w:rsid w:val="00AB2830"/>
    <w:rsid w:val="00AB299A"/>
    <w:rsid w:val="00AB4050"/>
    <w:rsid w:val="00AB633F"/>
    <w:rsid w:val="00AB69C9"/>
    <w:rsid w:val="00AC17D5"/>
    <w:rsid w:val="00AC2961"/>
    <w:rsid w:val="00AC2D6B"/>
    <w:rsid w:val="00AC4117"/>
    <w:rsid w:val="00AD0458"/>
    <w:rsid w:val="00AD0735"/>
    <w:rsid w:val="00AD22B9"/>
    <w:rsid w:val="00AD6E1F"/>
    <w:rsid w:val="00AE2AD4"/>
    <w:rsid w:val="00AE351A"/>
    <w:rsid w:val="00AE3EFA"/>
    <w:rsid w:val="00AE574C"/>
    <w:rsid w:val="00AE618F"/>
    <w:rsid w:val="00AE710C"/>
    <w:rsid w:val="00AF0E2D"/>
    <w:rsid w:val="00AF13FB"/>
    <w:rsid w:val="00AF178C"/>
    <w:rsid w:val="00AF4CEF"/>
    <w:rsid w:val="00AF5030"/>
    <w:rsid w:val="00AF53A1"/>
    <w:rsid w:val="00B01988"/>
    <w:rsid w:val="00B01BBB"/>
    <w:rsid w:val="00B03307"/>
    <w:rsid w:val="00B03BF2"/>
    <w:rsid w:val="00B0534A"/>
    <w:rsid w:val="00B053FB"/>
    <w:rsid w:val="00B05CE4"/>
    <w:rsid w:val="00B068B3"/>
    <w:rsid w:val="00B10AD1"/>
    <w:rsid w:val="00B10F83"/>
    <w:rsid w:val="00B1135A"/>
    <w:rsid w:val="00B13205"/>
    <w:rsid w:val="00B15449"/>
    <w:rsid w:val="00B17332"/>
    <w:rsid w:val="00B17BEA"/>
    <w:rsid w:val="00B17CBA"/>
    <w:rsid w:val="00B20CC4"/>
    <w:rsid w:val="00B2208A"/>
    <w:rsid w:val="00B24BAB"/>
    <w:rsid w:val="00B2578B"/>
    <w:rsid w:val="00B25EFF"/>
    <w:rsid w:val="00B3015A"/>
    <w:rsid w:val="00B32172"/>
    <w:rsid w:val="00B3590B"/>
    <w:rsid w:val="00B35C67"/>
    <w:rsid w:val="00B36899"/>
    <w:rsid w:val="00B4299E"/>
    <w:rsid w:val="00B44109"/>
    <w:rsid w:val="00B45106"/>
    <w:rsid w:val="00B46BE0"/>
    <w:rsid w:val="00B4796F"/>
    <w:rsid w:val="00B47FD1"/>
    <w:rsid w:val="00B5334C"/>
    <w:rsid w:val="00B53586"/>
    <w:rsid w:val="00B53CD5"/>
    <w:rsid w:val="00B5525C"/>
    <w:rsid w:val="00B55ED0"/>
    <w:rsid w:val="00B5737A"/>
    <w:rsid w:val="00B57D78"/>
    <w:rsid w:val="00B603B6"/>
    <w:rsid w:val="00B6052A"/>
    <w:rsid w:val="00B62367"/>
    <w:rsid w:val="00B637A7"/>
    <w:rsid w:val="00B64398"/>
    <w:rsid w:val="00B65E54"/>
    <w:rsid w:val="00B67C01"/>
    <w:rsid w:val="00B7278D"/>
    <w:rsid w:val="00B72907"/>
    <w:rsid w:val="00B7433F"/>
    <w:rsid w:val="00B777F1"/>
    <w:rsid w:val="00B80826"/>
    <w:rsid w:val="00B8359D"/>
    <w:rsid w:val="00B86E45"/>
    <w:rsid w:val="00B91CA7"/>
    <w:rsid w:val="00B93CB3"/>
    <w:rsid w:val="00B96121"/>
    <w:rsid w:val="00BA0729"/>
    <w:rsid w:val="00BA1260"/>
    <w:rsid w:val="00BA22F1"/>
    <w:rsid w:val="00BA44C9"/>
    <w:rsid w:val="00BA50E7"/>
    <w:rsid w:val="00BA560A"/>
    <w:rsid w:val="00BA59A0"/>
    <w:rsid w:val="00BB0B1C"/>
    <w:rsid w:val="00BB0CB8"/>
    <w:rsid w:val="00BB1014"/>
    <w:rsid w:val="00BB3958"/>
    <w:rsid w:val="00BB4D07"/>
    <w:rsid w:val="00BC0512"/>
    <w:rsid w:val="00BC5574"/>
    <w:rsid w:val="00BC67CE"/>
    <w:rsid w:val="00BC7DD3"/>
    <w:rsid w:val="00BD2120"/>
    <w:rsid w:val="00BD3107"/>
    <w:rsid w:val="00BD3E49"/>
    <w:rsid w:val="00BD76CB"/>
    <w:rsid w:val="00BD7E95"/>
    <w:rsid w:val="00BE1DEA"/>
    <w:rsid w:val="00BE2178"/>
    <w:rsid w:val="00BE2455"/>
    <w:rsid w:val="00BE26EA"/>
    <w:rsid w:val="00BE297A"/>
    <w:rsid w:val="00BE2D9A"/>
    <w:rsid w:val="00BE3445"/>
    <w:rsid w:val="00BE5FCC"/>
    <w:rsid w:val="00BE66AE"/>
    <w:rsid w:val="00BE71F1"/>
    <w:rsid w:val="00BE7743"/>
    <w:rsid w:val="00BF16EF"/>
    <w:rsid w:val="00BF24CD"/>
    <w:rsid w:val="00BF2559"/>
    <w:rsid w:val="00BF44EF"/>
    <w:rsid w:val="00BF6519"/>
    <w:rsid w:val="00BF6CFA"/>
    <w:rsid w:val="00BF7324"/>
    <w:rsid w:val="00BF7F74"/>
    <w:rsid w:val="00C01ADE"/>
    <w:rsid w:val="00C01D48"/>
    <w:rsid w:val="00C05771"/>
    <w:rsid w:val="00C0604A"/>
    <w:rsid w:val="00C062DC"/>
    <w:rsid w:val="00C1172F"/>
    <w:rsid w:val="00C12B51"/>
    <w:rsid w:val="00C139D2"/>
    <w:rsid w:val="00C13A3D"/>
    <w:rsid w:val="00C13EAA"/>
    <w:rsid w:val="00C1403F"/>
    <w:rsid w:val="00C167FB"/>
    <w:rsid w:val="00C212ED"/>
    <w:rsid w:val="00C21FFD"/>
    <w:rsid w:val="00C22F1A"/>
    <w:rsid w:val="00C23190"/>
    <w:rsid w:val="00C27548"/>
    <w:rsid w:val="00C30F1A"/>
    <w:rsid w:val="00C3180D"/>
    <w:rsid w:val="00C31EDF"/>
    <w:rsid w:val="00C33079"/>
    <w:rsid w:val="00C375FD"/>
    <w:rsid w:val="00C40AF4"/>
    <w:rsid w:val="00C41698"/>
    <w:rsid w:val="00C41790"/>
    <w:rsid w:val="00C4187F"/>
    <w:rsid w:val="00C422B0"/>
    <w:rsid w:val="00C42F81"/>
    <w:rsid w:val="00C43207"/>
    <w:rsid w:val="00C432C6"/>
    <w:rsid w:val="00C43FBA"/>
    <w:rsid w:val="00C44E18"/>
    <w:rsid w:val="00C465DF"/>
    <w:rsid w:val="00C47188"/>
    <w:rsid w:val="00C504CF"/>
    <w:rsid w:val="00C525B8"/>
    <w:rsid w:val="00C5296F"/>
    <w:rsid w:val="00C552C1"/>
    <w:rsid w:val="00C5532D"/>
    <w:rsid w:val="00C57E77"/>
    <w:rsid w:val="00C63A02"/>
    <w:rsid w:val="00C63E70"/>
    <w:rsid w:val="00C651AE"/>
    <w:rsid w:val="00C65C6C"/>
    <w:rsid w:val="00C66901"/>
    <w:rsid w:val="00C67A14"/>
    <w:rsid w:val="00C67B7A"/>
    <w:rsid w:val="00C67C49"/>
    <w:rsid w:val="00C74AB1"/>
    <w:rsid w:val="00C7722F"/>
    <w:rsid w:val="00C77630"/>
    <w:rsid w:val="00C77CFE"/>
    <w:rsid w:val="00C82F75"/>
    <w:rsid w:val="00C8300B"/>
    <w:rsid w:val="00C83A13"/>
    <w:rsid w:val="00C85412"/>
    <w:rsid w:val="00C9224D"/>
    <w:rsid w:val="00C937E3"/>
    <w:rsid w:val="00C9531E"/>
    <w:rsid w:val="00C97626"/>
    <w:rsid w:val="00CA110B"/>
    <w:rsid w:val="00CA3D0C"/>
    <w:rsid w:val="00CA4DF7"/>
    <w:rsid w:val="00CA5FE0"/>
    <w:rsid w:val="00CA6D05"/>
    <w:rsid w:val="00CA7BDD"/>
    <w:rsid w:val="00CB1934"/>
    <w:rsid w:val="00CB66BA"/>
    <w:rsid w:val="00CB6B7B"/>
    <w:rsid w:val="00CB7192"/>
    <w:rsid w:val="00CC0801"/>
    <w:rsid w:val="00CC2D52"/>
    <w:rsid w:val="00CC41B8"/>
    <w:rsid w:val="00CC703D"/>
    <w:rsid w:val="00CD0A3B"/>
    <w:rsid w:val="00CD168C"/>
    <w:rsid w:val="00CD173E"/>
    <w:rsid w:val="00CD1C04"/>
    <w:rsid w:val="00CD2EFC"/>
    <w:rsid w:val="00CD4C7B"/>
    <w:rsid w:val="00CD6664"/>
    <w:rsid w:val="00CD6834"/>
    <w:rsid w:val="00CE1610"/>
    <w:rsid w:val="00CE168D"/>
    <w:rsid w:val="00CE16DB"/>
    <w:rsid w:val="00CE1D02"/>
    <w:rsid w:val="00CE2E39"/>
    <w:rsid w:val="00CE2F8D"/>
    <w:rsid w:val="00CE382C"/>
    <w:rsid w:val="00CE5023"/>
    <w:rsid w:val="00CE6EBC"/>
    <w:rsid w:val="00CE7377"/>
    <w:rsid w:val="00CF195E"/>
    <w:rsid w:val="00CF32AF"/>
    <w:rsid w:val="00CF69E0"/>
    <w:rsid w:val="00D01A37"/>
    <w:rsid w:val="00D01A6C"/>
    <w:rsid w:val="00D020C4"/>
    <w:rsid w:val="00D031CB"/>
    <w:rsid w:val="00D049D9"/>
    <w:rsid w:val="00D04A8F"/>
    <w:rsid w:val="00D04AB6"/>
    <w:rsid w:val="00D06090"/>
    <w:rsid w:val="00D066F7"/>
    <w:rsid w:val="00D067AB"/>
    <w:rsid w:val="00D075B1"/>
    <w:rsid w:val="00D07BF2"/>
    <w:rsid w:val="00D07DF1"/>
    <w:rsid w:val="00D12D52"/>
    <w:rsid w:val="00D13455"/>
    <w:rsid w:val="00D153C2"/>
    <w:rsid w:val="00D161F2"/>
    <w:rsid w:val="00D174D7"/>
    <w:rsid w:val="00D17E65"/>
    <w:rsid w:val="00D2114A"/>
    <w:rsid w:val="00D24BC0"/>
    <w:rsid w:val="00D30729"/>
    <w:rsid w:val="00D30BEC"/>
    <w:rsid w:val="00D327FF"/>
    <w:rsid w:val="00D352EF"/>
    <w:rsid w:val="00D353E3"/>
    <w:rsid w:val="00D36939"/>
    <w:rsid w:val="00D37635"/>
    <w:rsid w:val="00D40608"/>
    <w:rsid w:val="00D40992"/>
    <w:rsid w:val="00D413EF"/>
    <w:rsid w:val="00D417B8"/>
    <w:rsid w:val="00D429E2"/>
    <w:rsid w:val="00D45A26"/>
    <w:rsid w:val="00D46614"/>
    <w:rsid w:val="00D54625"/>
    <w:rsid w:val="00D549EB"/>
    <w:rsid w:val="00D5578B"/>
    <w:rsid w:val="00D55F51"/>
    <w:rsid w:val="00D56D0B"/>
    <w:rsid w:val="00D57F09"/>
    <w:rsid w:val="00D63605"/>
    <w:rsid w:val="00D640F9"/>
    <w:rsid w:val="00D652C3"/>
    <w:rsid w:val="00D66DE6"/>
    <w:rsid w:val="00D66F58"/>
    <w:rsid w:val="00D7058A"/>
    <w:rsid w:val="00D70D64"/>
    <w:rsid w:val="00D70FC9"/>
    <w:rsid w:val="00D71D01"/>
    <w:rsid w:val="00D731A3"/>
    <w:rsid w:val="00D731F8"/>
    <w:rsid w:val="00D73838"/>
    <w:rsid w:val="00D738D6"/>
    <w:rsid w:val="00D73D3B"/>
    <w:rsid w:val="00D75161"/>
    <w:rsid w:val="00D7592F"/>
    <w:rsid w:val="00D76DD6"/>
    <w:rsid w:val="00D773EA"/>
    <w:rsid w:val="00D775BB"/>
    <w:rsid w:val="00D77F55"/>
    <w:rsid w:val="00D80795"/>
    <w:rsid w:val="00D81649"/>
    <w:rsid w:val="00D81977"/>
    <w:rsid w:val="00D81985"/>
    <w:rsid w:val="00D8252B"/>
    <w:rsid w:val="00D831E5"/>
    <w:rsid w:val="00D8361F"/>
    <w:rsid w:val="00D84570"/>
    <w:rsid w:val="00D84DA6"/>
    <w:rsid w:val="00D85012"/>
    <w:rsid w:val="00D85143"/>
    <w:rsid w:val="00D85F8F"/>
    <w:rsid w:val="00D87863"/>
    <w:rsid w:val="00D87E00"/>
    <w:rsid w:val="00D9023E"/>
    <w:rsid w:val="00D90A0F"/>
    <w:rsid w:val="00D9134D"/>
    <w:rsid w:val="00D91F0E"/>
    <w:rsid w:val="00D9629D"/>
    <w:rsid w:val="00D96D11"/>
    <w:rsid w:val="00D9767F"/>
    <w:rsid w:val="00DA2673"/>
    <w:rsid w:val="00DA26C9"/>
    <w:rsid w:val="00DA3F00"/>
    <w:rsid w:val="00DA59E4"/>
    <w:rsid w:val="00DA6358"/>
    <w:rsid w:val="00DA7A03"/>
    <w:rsid w:val="00DB1818"/>
    <w:rsid w:val="00DB3020"/>
    <w:rsid w:val="00DB42C1"/>
    <w:rsid w:val="00DB73D9"/>
    <w:rsid w:val="00DC0B14"/>
    <w:rsid w:val="00DC309B"/>
    <w:rsid w:val="00DC358C"/>
    <w:rsid w:val="00DC384A"/>
    <w:rsid w:val="00DC4CBF"/>
    <w:rsid w:val="00DC4DA2"/>
    <w:rsid w:val="00DC5647"/>
    <w:rsid w:val="00DC5C4B"/>
    <w:rsid w:val="00DC7212"/>
    <w:rsid w:val="00DD0116"/>
    <w:rsid w:val="00DD275F"/>
    <w:rsid w:val="00DD3709"/>
    <w:rsid w:val="00DD3B1E"/>
    <w:rsid w:val="00DD4981"/>
    <w:rsid w:val="00DD67A4"/>
    <w:rsid w:val="00DD6C4C"/>
    <w:rsid w:val="00DD71E1"/>
    <w:rsid w:val="00DD71ED"/>
    <w:rsid w:val="00DE00BF"/>
    <w:rsid w:val="00DE026E"/>
    <w:rsid w:val="00DE214C"/>
    <w:rsid w:val="00DE3132"/>
    <w:rsid w:val="00DE41D3"/>
    <w:rsid w:val="00DE620F"/>
    <w:rsid w:val="00DE6B4E"/>
    <w:rsid w:val="00DF06C9"/>
    <w:rsid w:val="00DF2FBF"/>
    <w:rsid w:val="00DF4042"/>
    <w:rsid w:val="00DF4537"/>
    <w:rsid w:val="00DF68B1"/>
    <w:rsid w:val="00DF7551"/>
    <w:rsid w:val="00DF7E0B"/>
    <w:rsid w:val="00E007D2"/>
    <w:rsid w:val="00E00DDC"/>
    <w:rsid w:val="00E012AD"/>
    <w:rsid w:val="00E0150A"/>
    <w:rsid w:val="00E023A1"/>
    <w:rsid w:val="00E02B6C"/>
    <w:rsid w:val="00E037EE"/>
    <w:rsid w:val="00E03AFA"/>
    <w:rsid w:val="00E055FC"/>
    <w:rsid w:val="00E06FFD"/>
    <w:rsid w:val="00E10968"/>
    <w:rsid w:val="00E10C49"/>
    <w:rsid w:val="00E1148E"/>
    <w:rsid w:val="00E119E1"/>
    <w:rsid w:val="00E1283B"/>
    <w:rsid w:val="00E128B3"/>
    <w:rsid w:val="00E15F47"/>
    <w:rsid w:val="00E179DD"/>
    <w:rsid w:val="00E2036A"/>
    <w:rsid w:val="00E21859"/>
    <w:rsid w:val="00E21B9E"/>
    <w:rsid w:val="00E22E24"/>
    <w:rsid w:val="00E2371C"/>
    <w:rsid w:val="00E23AA4"/>
    <w:rsid w:val="00E23C9E"/>
    <w:rsid w:val="00E24B18"/>
    <w:rsid w:val="00E269ED"/>
    <w:rsid w:val="00E26B34"/>
    <w:rsid w:val="00E26B3A"/>
    <w:rsid w:val="00E275A0"/>
    <w:rsid w:val="00E275D4"/>
    <w:rsid w:val="00E30F66"/>
    <w:rsid w:val="00E31985"/>
    <w:rsid w:val="00E32853"/>
    <w:rsid w:val="00E33411"/>
    <w:rsid w:val="00E3344B"/>
    <w:rsid w:val="00E33516"/>
    <w:rsid w:val="00E35170"/>
    <w:rsid w:val="00E35A6E"/>
    <w:rsid w:val="00E3621C"/>
    <w:rsid w:val="00E40C68"/>
    <w:rsid w:val="00E4108A"/>
    <w:rsid w:val="00E41A0B"/>
    <w:rsid w:val="00E427E4"/>
    <w:rsid w:val="00E428E5"/>
    <w:rsid w:val="00E43C84"/>
    <w:rsid w:val="00E4434B"/>
    <w:rsid w:val="00E469DF"/>
    <w:rsid w:val="00E46E7D"/>
    <w:rsid w:val="00E500C9"/>
    <w:rsid w:val="00E503D9"/>
    <w:rsid w:val="00E505C3"/>
    <w:rsid w:val="00E53643"/>
    <w:rsid w:val="00E60E7F"/>
    <w:rsid w:val="00E611A4"/>
    <w:rsid w:val="00E61955"/>
    <w:rsid w:val="00E61B23"/>
    <w:rsid w:val="00E62835"/>
    <w:rsid w:val="00E628C1"/>
    <w:rsid w:val="00E6347E"/>
    <w:rsid w:val="00E674EF"/>
    <w:rsid w:val="00E71444"/>
    <w:rsid w:val="00E71B31"/>
    <w:rsid w:val="00E746E7"/>
    <w:rsid w:val="00E753C6"/>
    <w:rsid w:val="00E77645"/>
    <w:rsid w:val="00E77A84"/>
    <w:rsid w:val="00E81EEF"/>
    <w:rsid w:val="00E83E65"/>
    <w:rsid w:val="00E8517E"/>
    <w:rsid w:val="00E85C26"/>
    <w:rsid w:val="00E87874"/>
    <w:rsid w:val="00E924BA"/>
    <w:rsid w:val="00E94558"/>
    <w:rsid w:val="00E94CDE"/>
    <w:rsid w:val="00E973ED"/>
    <w:rsid w:val="00E97731"/>
    <w:rsid w:val="00EA0470"/>
    <w:rsid w:val="00EA0B4E"/>
    <w:rsid w:val="00EA1F26"/>
    <w:rsid w:val="00EA2576"/>
    <w:rsid w:val="00EA3F11"/>
    <w:rsid w:val="00EA48D2"/>
    <w:rsid w:val="00EA679A"/>
    <w:rsid w:val="00EA6F94"/>
    <w:rsid w:val="00EB3492"/>
    <w:rsid w:val="00EB6298"/>
    <w:rsid w:val="00EC0EA5"/>
    <w:rsid w:val="00EC139C"/>
    <w:rsid w:val="00EC1C66"/>
    <w:rsid w:val="00EC3BCD"/>
    <w:rsid w:val="00EC41A7"/>
    <w:rsid w:val="00EC4305"/>
    <w:rsid w:val="00EC485A"/>
    <w:rsid w:val="00EC4A25"/>
    <w:rsid w:val="00EC53AF"/>
    <w:rsid w:val="00EC565F"/>
    <w:rsid w:val="00EC6725"/>
    <w:rsid w:val="00EC67C9"/>
    <w:rsid w:val="00EC74AC"/>
    <w:rsid w:val="00ED2FAF"/>
    <w:rsid w:val="00ED64C6"/>
    <w:rsid w:val="00ED798D"/>
    <w:rsid w:val="00EE03A5"/>
    <w:rsid w:val="00EE2AD9"/>
    <w:rsid w:val="00EE34E0"/>
    <w:rsid w:val="00EE3CB3"/>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107D0"/>
    <w:rsid w:val="00F1216B"/>
    <w:rsid w:val="00F1409D"/>
    <w:rsid w:val="00F14F1B"/>
    <w:rsid w:val="00F157A7"/>
    <w:rsid w:val="00F20126"/>
    <w:rsid w:val="00F2026E"/>
    <w:rsid w:val="00F2065F"/>
    <w:rsid w:val="00F20F9A"/>
    <w:rsid w:val="00F215B5"/>
    <w:rsid w:val="00F2210A"/>
    <w:rsid w:val="00F2270A"/>
    <w:rsid w:val="00F22841"/>
    <w:rsid w:val="00F23480"/>
    <w:rsid w:val="00F25624"/>
    <w:rsid w:val="00F33334"/>
    <w:rsid w:val="00F334B7"/>
    <w:rsid w:val="00F3581E"/>
    <w:rsid w:val="00F36327"/>
    <w:rsid w:val="00F3679B"/>
    <w:rsid w:val="00F37743"/>
    <w:rsid w:val="00F37850"/>
    <w:rsid w:val="00F449B4"/>
    <w:rsid w:val="00F45EE0"/>
    <w:rsid w:val="00F46212"/>
    <w:rsid w:val="00F46257"/>
    <w:rsid w:val="00F52C17"/>
    <w:rsid w:val="00F5432B"/>
    <w:rsid w:val="00F547D4"/>
    <w:rsid w:val="00F54A3D"/>
    <w:rsid w:val="00F615FC"/>
    <w:rsid w:val="00F63216"/>
    <w:rsid w:val="00F63807"/>
    <w:rsid w:val="00F653B8"/>
    <w:rsid w:val="00F654BA"/>
    <w:rsid w:val="00F659E2"/>
    <w:rsid w:val="00F66B2C"/>
    <w:rsid w:val="00F66BB1"/>
    <w:rsid w:val="00F66BFE"/>
    <w:rsid w:val="00F677B9"/>
    <w:rsid w:val="00F701D4"/>
    <w:rsid w:val="00F749E2"/>
    <w:rsid w:val="00F7513B"/>
    <w:rsid w:val="00F75C4B"/>
    <w:rsid w:val="00F76F8F"/>
    <w:rsid w:val="00F801FD"/>
    <w:rsid w:val="00F8057A"/>
    <w:rsid w:val="00F81044"/>
    <w:rsid w:val="00F817D3"/>
    <w:rsid w:val="00F81B0F"/>
    <w:rsid w:val="00F81B23"/>
    <w:rsid w:val="00F8499D"/>
    <w:rsid w:val="00F877F7"/>
    <w:rsid w:val="00F90CF7"/>
    <w:rsid w:val="00F91559"/>
    <w:rsid w:val="00F92207"/>
    <w:rsid w:val="00F92557"/>
    <w:rsid w:val="00F93232"/>
    <w:rsid w:val="00F93416"/>
    <w:rsid w:val="00F93A72"/>
    <w:rsid w:val="00FA1266"/>
    <w:rsid w:val="00FA2A7A"/>
    <w:rsid w:val="00FA32DD"/>
    <w:rsid w:val="00FA46A9"/>
    <w:rsid w:val="00FA48ED"/>
    <w:rsid w:val="00FA798C"/>
    <w:rsid w:val="00FB2380"/>
    <w:rsid w:val="00FB3F1F"/>
    <w:rsid w:val="00FB6D69"/>
    <w:rsid w:val="00FB6ED7"/>
    <w:rsid w:val="00FC0091"/>
    <w:rsid w:val="00FC0F13"/>
    <w:rsid w:val="00FC1192"/>
    <w:rsid w:val="00FC2286"/>
    <w:rsid w:val="00FC2CF4"/>
    <w:rsid w:val="00FC346E"/>
    <w:rsid w:val="00FC36D2"/>
    <w:rsid w:val="00FC4447"/>
    <w:rsid w:val="00FC4EC6"/>
    <w:rsid w:val="00FD059A"/>
    <w:rsid w:val="00FD090D"/>
    <w:rsid w:val="00FD3230"/>
    <w:rsid w:val="00FD3A52"/>
    <w:rsid w:val="00FD50D0"/>
    <w:rsid w:val="00FD6922"/>
    <w:rsid w:val="00FD708E"/>
    <w:rsid w:val="00FE0269"/>
    <w:rsid w:val="00FE1AFA"/>
    <w:rsid w:val="00FE26BF"/>
    <w:rsid w:val="00FE2CB1"/>
    <w:rsid w:val="00FE2D41"/>
    <w:rsid w:val="00FE562A"/>
    <w:rsid w:val="00FE5A02"/>
    <w:rsid w:val="00FF0ACF"/>
    <w:rsid w:val="00FF161A"/>
    <w:rsid w:val="00FF1A76"/>
    <w:rsid w:val="00FF350E"/>
    <w:rsid w:val="00FF433C"/>
    <w:rsid w:val="00FF45F2"/>
    <w:rsid w:val="00FF4921"/>
    <w:rsid w:val="00FF4999"/>
    <w:rsid w:val="00FF4C2F"/>
    <w:rsid w:val="00FF5235"/>
    <w:rsid w:val="00FF59B2"/>
    <w:rsid w:val="00FF76F3"/>
    <w:rsid w:val="01936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CE847E37-B80B-4F09-B46C-F0EDFA6A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rPr>
      <w:rFonts w:ascii="Arial" w:hAnsi="Arial"/>
      <w:b/>
      <w:lang w:eastAsia="en-US"/>
    </w:rPr>
  </w:style>
  <w:style w:type="character" w:customStyle="1" w:styleId="B1Char">
    <w:name w:val="B1 Char"/>
    <w:link w:val="B1"/>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386881087">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05300032">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60838701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DynaReport/37822.htm" TargetMode="External"/><Relationship Id="rId18" Type="http://schemas.openxmlformats.org/officeDocument/2006/relationships/hyperlink" Target="https://www.3gpp.org/DynaReport/25467.htm" TargetMode="External"/><Relationship Id="rId26" Type="http://schemas.openxmlformats.org/officeDocument/2006/relationships/hyperlink" Target="https://www.3gpp.org/DynaReport/36410.htm" TargetMode="External"/><Relationship Id="rId39" Type="http://schemas.openxmlformats.org/officeDocument/2006/relationships/hyperlink" Target="https://www.3gpp.org/DynaReport/29413.htm" TargetMode="External"/><Relationship Id="rId3" Type="http://schemas.openxmlformats.org/officeDocument/2006/relationships/customXml" Target="../customXml/item3.xml"/><Relationship Id="rId21" Type="http://schemas.openxmlformats.org/officeDocument/2006/relationships/hyperlink" Target="https://www.3gpp.org/DynaReport/29108.htm" TargetMode="External"/><Relationship Id="rId34" Type="http://schemas.openxmlformats.org/officeDocument/2006/relationships/hyperlink" Target="https://www.3gpp.org/DynaReport/25422.htm" TargetMode="External"/><Relationship Id="rId42" Type="http://schemas.openxmlformats.org/officeDocument/2006/relationships/hyperlink" Target="https://www.3gpp.org/DynaReport/37803.htm" TargetMode="Externa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DynaReport/25851.htm" TargetMode="External"/><Relationship Id="rId17" Type="http://schemas.openxmlformats.org/officeDocument/2006/relationships/hyperlink" Target="https://www.3gpp.org/DynaReport/25427.htm" TargetMode="External"/><Relationship Id="rId25" Type="http://schemas.openxmlformats.org/officeDocument/2006/relationships/hyperlink" Target="https://www.3gpp.org/DynaReport/25933.htm" TargetMode="External"/><Relationship Id="rId33" Type="http://schemas.openxmlformats.org/officeDocument/2006/relationships/hyperlink" Target="https://www.3gpp.org/DynaReport/25420.htm" TargetMode="External"/><Relationship Id="rId38" Type="http://schemas.openxmlformats.org/officeDocument/2006/relationships/hyperlink" Target="https://www.3gpp.org/DynaReport/25446.htm" TargetMode="External"/><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DynaReport/25426.htm" TargetMode="External"/><Relationship Id="rId20" Type="http://schemas.openxmlformats.org/officeDocument/2006/relationships/hyperlink" Target="https://www.3gpp.org/DynaReport/25470.htm" TargetMode="External"/><Relationship Id="rId29" Type="http://schemas.openxmlformats.org/officeDocument/2006/relationships/hyperlink" Target="https://www.3gpp.org/DynaReport/38415.htm" TargetMode="External"/><Relationship Id="rId41" Type="http://schemas.openxmlformats.org/officeDocument/2006/relationships/hyperlink" Target="https://www.3gpp.org/DynaReport/3644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DynaReport/38460.htm" TargetMode="External"/><Relationship Id="rId24" Type="http://schemas.openxmlformats.org/officeDocument/2006/relationships/hyperlink" Target="https://www.3gpp.org/DynaReport/25444.htm" TargetMode="External"/><Relationship Id="rId32" Type="http://schemas.openxmlformats.org/officeDocument/2006/relationships/hyperlink" Target="https://www.3gpp.org/DynaReport/25401.htm" TargetMode="External"/><Relationship Id="rId37" Type="http://schemas.openxmlformats.org/officeDocument/2006/relationships/hyperlink" Target="https://www.3gpp.org/DynaReport/38413.htm" TargetMode="External"/><Relationship Id="rId40" Type="http://schemas.openxmlformats.org/officeDocument/2006/relationships/hyperlink" Target="https://www.3gpp.org/DynaReport/36413.htm"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DynaReport/25413.htm" TargetMode="External"/><Relationship Id="rId23" Type="http://schemas.openxmlformats.org/officeDocument/2006/relationships/hyperlink" Target="https://www.3gpp.org/DynaReport/25410.htm" TargetMode="External"/><Relationship Id="rId28" Type="http://schemas.openxmlformats.org/officeDocument/2006/relationships/hyperlink" Target="https://www.3gpp.org/DynaReport/38410.htm" TargetMode="External"/><Relationship Id="rId36" Type="http://schemas.openxmlformats.org/officeDocument/2006/relationships/hyperlink" Target="https://www.3gpp.org/DynaReport/36742.htm" TargetMode="External"/><Relationship Id="rId10" Type="http://schemas.openxmlformats.org/officeDocument/2006/relationships/endnotes" Target="endnotes.xml"/><Relationship Id="rId19" Type="http://schemas.openxmlformats.org/officeDocument/2006/relationships/hyperlink" Target="https://www.3gpp.org/DynaReport/25469.htm" TargetMode="External"/><Relationship Id="rId31" Type="http://schemas.openxmlformats.org/officeDocument/2006/relationships/hyperlink" Target="https://www.3gpp.org/DynaReport/25880.htm" TargetMode="External"/><Relationship Id="rId44" Type="http://schemas.openxmlformats.org/officeDocument/2006/relationships/hyperlink" Target="https://www.3gpp.org/DynaReport/25881.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DynaReport/25402.htm" TargetMode="External"/><Relationship Id="rId22" Type="http://schemas.openxmlformats.org/officeDocument/2006/relationships/hyperlink" Target="https://www.3gpp.org/DynaReport/25877.htm" TargetMode="External"/><Relationship Id="rId27" Type="http://schemas.openxmlformats.org/officeDocument/2006/relationships/hyperlink" Target="https://www.3gpp.org/DynaReport/36440.htm" TargetMode="External"/><Relationship Id="rId30" Type="http://schemas.openxmlformats.org/officeDocument/2006/relationships/hyperlink" Target="https://www.3gpp.org/DynaReport/25850.htm" TargetMode="External"/><Relationship Id="rId35" Type="http://schemas.openxmlformats.org/officeDocument/2006/relationships/hyperlink" Target="https://www.3gpp.org/DynaReport/36420.htm" TargetMode="External"/><Relationship Id="rId43" Type="http://schemas.openxmlformats.org/officeDocument/2006/relationships/hyperlink" Target="https://www.3gpp.org/DynaReport/25849.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F216B2-CA86-4DC7-8F0E-7B96261BB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2B3B6EBD-642F-4B5F-AF60-60369817E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7350</TotalTime>
  <Pages>3</Pages>
  <Words>1418</Words>
  <Characters>8085</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TDoc</vt:lpstr>
      <vt:lpstr>3GPP TDoc</vt:lpstr>
    </vt:vector>
  </TitlesOfParts>
  <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157</cp:revision>
  <cp:lastPrinted>2017-09-20T17:18:00Z</cp:lastPrinted>
  <dcterms:created xsi:type="dcterms:W3CDTF">2020-07-13T12:22:00Z</dcterms:created>
  <dcterms:modified xsi:type="dcterms:W3CDTF">2021-01-13T20:54:00Z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0x010100F1C55EBC1B52264E8C98086F8DCCA781</vt:lpwstr>
  </property>
  <property fmtid="{D5CDD505-2E9C-101B-9397-08002B2CF9AE}" pid="12" name="CTPClassification">
    <vt:lpwstr>CTP_NT</vt:lpwstr>
  </property>
</Properties>
</file>